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4616063E" w:rsidR="006E082E" w:rsidRDefault="006E082E" w:rsidP="006E082E">
      <w:pPr>
        <w:pStyle w:val="CRCoverPage"/>
        <w:tabs>
          <w:tab w:val="right" w:pos="9639"/>
        </w:tabs>
        <w:spacing w:after="0"/>
        <w:rPr>
          <w:b/>
          <w:i/>
          <w:sz w:val="28"/>
        </w:rPr>
      </w:pPr>
      <w:bookmarkStart w:id="0" w:name="_Hlk520728045"/>
      <w:r>
        <w:rPr>
          <w:b/>
          <w:sz w:val="24"/>
        </w:rPr>
        <w:t>TSG-CT WG3 Meeting #11</w:t>
      </w:r>
      <w:r w:rsidR="00E55BBA">
        <w:rPr>
          <w:b/>
          <w:sz w:val="24"/>
        </w:rPr>
        <w:t>3</w:t>
      </w:r>
      <w:r>
        <w:rPr>
          <w:b/>
          <w:sz w:val="24"/>
        </w:rPr>
        <w:t>-e</w:t>
      </w:r>
      <w:r>
        <w:rPr>
          <w:b/>
          <w:i/>
          <w:sz w:val="28"/>
        </w:rPr>
        <w:tab/>
        <w:t>C3-</w:t>
      </w:r>
      <w:r>
        <w:rPr>
          <w:b/>
          <w:i/>
          <w:sz w:val="28"/>
          <w:lang w:eastAsia="ko-KR"/>
        </w:rPr>
        <w:t>2</w:t>
      </w:r>
      <w:r w:rsidR="00FD1B7B">
        <w:rPr>
          <w:b/>
          <w:i/>
          <w:sz w:val="28"/>
          <w:lang w:eastAsia="ko-KR"/>
        </w:rPr>
        <w:t>1</w:t>
      </w:r>
      <w:r w:rsidR="00536888">
        <w:rPr>
          <w:b/>
          <w:i/>
          <w:sz w:val="28"/>
          <w:lang w:eastAsia="ko-KR"/>
        </w:rPr>
        <w:t>0</w:t>
      </w:r>
      <w:r w:rsidR="00C47DE6">
        <w:rPr>
          <w:b/>
          <w:i/>
          <w:sz w:val="28"/>
          <w:lang w:eastAsia="ko-KR"/>
        </w:rPr>
        <w:t>362</w:t>
      </w:r>
    </w:p>
    <w:p w14:paraId="1E961B06" w14:textId="3C269369"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25th – 29th January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324CCC">
        <w:rPr>
          <w:rFonts w:cs="Arial"/>
          <w:b/>
          <w:bCs/>
          <w:sz w:val="22"/>
        </w:rPr>
        <w:t>016</w:t>
      </w:r>
      <w:r w:rsidR="00961AA0">
        <w:rPr>
          <w:rFonts w:cs="Arial"/>
          <w:b/>
          <w:bCs/>
          <w:sz w:val="22"/>
        </w:rPr>
        <w:t>7</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221E9D6" w:rsidR="00A452B4" w:rsidRDefault="00536888">
            <w:pPr>
              <w:pStyle w:val="CRCoverPage"/>
              <w:spacing w:after="0"/>
              <w:rPr>
                <w:noProof/>
                <w:lang w:eastAsia="zh-CN"/>
              </w:rPr>
            </w:pPr>
            <w:r>
              <w:rPr>
                <w:b/>
                <w:noProof/>
                <w:sz w:val="28"/>
              </w:rPr>
              <w:t>025</w:t>
            </w:r>
            <w:r w:rsidR="00C47DE6">
              <w:rPr>
                <w:b/>
                <w:noProof/>
                <w:sz w:val="28"/>
              </w:rPr>
              <w:t>9</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50AA6775" w:rsidR="00A452B4" w:rsidRDefault="00324CCC">
            <w:pPr>
              <w:pStyle w:val="CRCoverPage"/>
              <w:spacing w:after="0"/>
              <w:jc w:val="center"/>
              <w:rPr>
                <w:b/>
                <w:noProof/>
              </w:rPr>
            </w:pPr>
            <w:r>
              <w:rPr>
                <w:b/>
                <w:noProof/>
                <w:sz w:val="28"/>
              </w:rPr>
              <w:t>1</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A6F8E12" w:rsidR="00A452B4" w:rsidRDefault="0065175F" w:rsidP="00961AA0">
            <w:pPr>
              <w:pStyle w:val="CRCoverPage"/>
              <w:spacing w:after="0"/>
              <w:jc w:val="center"/>
              <w:rPr>
                <w:noProof/>
                <w:sz w:val="28"/>
              </w:rPr>
            </w:pPr>
            <w:r>
              <w:rPr>
                <w:b/>
                <w:noProof/>
                <w:sz w:val="28"/>
              </w:rPr>
              <w:t>1</w:t>
            </w:r>
            <w:r w:rsidR="00961AA0">
              <w:rPr>
                <w:b/>
                <w:noProof/>
                <w:sz w:val="28"/>
              </w:rPr>
              <w:t>7</w:t>
            </w:r>
            <w:r>
              <w:rPr>
                <w:b/>
                <w:noProof/>
                <w:sz w:val="28"/>
              </w:rPr>
              <w:t>.</w:t>
            </w:r>
            <w:r w:rsidR="00961AA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3BF2EB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324CCC">
              <w:rPr>
                <w:noProof/>
                <w:lang w:eastAsia="zh-CN"/>
              </w:rPr>
              <w:t xml:space="preserve"> for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D23344" w:rsidR="00A452B4" w:rsidRDefault="00441465"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D6BBB1E" w:rsidR="00A452B4" w:rsidRDefault="00961AA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BFFA5C2" w:rsidR="00A452B4" w:rsidRDefault="006236ED" w:rsidP="00961AA0">
            <w:pPr>
              <w:pStyle w:val="CRCoverPage"/>
              <w:spacing w:after="0"/>
              <w:ind w:left="100"/>
              <w:rPr>
                <w:noProof/>
              </w:rPr>
            </w:pPr>
            <w:r>
              <w:rPr>
                <w:noProof/>
              </w:rPr>
              <w:t>Rel-</w:t>
            </w:r>
            <w:r w:rsidR="0065175F">
              <w:rPr>
                <w:noProof/>
              </w:rPr>
              <w:t>1</w:t>
            </w:r>
            <w:r w:rsidR="00961AA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F280C" w14:paraId="2BE4FB42" w14:textId="77777777">
        <w:tc>
          <w:tcPr>
            <w:tcW w:w="2694" w:type="dxa"/>
            <w:gridSpan w:val="2"/>
            <w:tcBorders>
              <w:top w:val="single" w:sz="4" w:space="0" w:color="auto"/>
              <w:left w:val="single" w:sz="4" w:space="0" w:color="auto"/>
            </w:tcBorders>
          </w:tcPr>
          <w:p w14:paraId="489D28D0" w14:textId="77777777" w:rsidR="005F280C" w:rsidRDefault="005F280C" w:rsidP="005F2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478BB" w:rsidR="005F280C" w:rsidRPr="00311462" w:rsidRDefault="005F280C" w:rsidP="00BF1316">
            <w:pPr>
              <w:pStyle w:val="CRCoverPage"/>
              <w:spacing w:afterLines="50"/>
              <w:ind w:left="102"/>
              <w:rPr>
                <w:lang w:eastAsia="zh-CN"/>
              </w:rPr>
            </w:pPr>
            <w:r>
              <w:rPr>
                <w:lang w:eastAsia="zh-CN"/>
              </w:rPr>
              <w:t xml:space="preserve">It was agreed to enable the </w:t>
            </w:r>
            <w:r w:rsidR="00BF1316">
              <w:rPr>
                <w:lang w:eastAsia="zh-CN"/>
              </w:rPr>
              <w:t>TrafficInfluence</w:t>
            </w:r>
            <w:r>
              <w:rPr>
                <w:lang w:eastAsia="zh-CN"/>
              </w:rPr>
              <w:t xml:space="preserve"> API to support the redirection functionality during modification, unsubscription or notification procedures. The 307 and 308 redirection codes are introduced into resource methods and call back notifications.</w:t>
            </w:r>
          </w:p>
        </w:tc>
      </w:tr>
      <w:tr w:rsidR="005F280C" w14:paraId="4557B3E4" w14:textId="77777777">
        <w:tc>
          <w:tcPr>
            <w:tcW w:w="2694" w:type="dxa"/>
            <w:gridSpan w:val="2"/>
            <w:tcBorders>
              <w:left w:val="single" w:sz="4" w:space="0" w:color="auto"/>
            </w:tcBorders>
          </w:tcPr>
          <w:p w14:paraId="0A87E4A7"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A5B8DB2" w14:textId="77777777" w:rsidR="005F280C" w:rsidRPr="00311462" w:rsidRDefault="005F280C" w:rsidP="005F280C">
            <w:pPr>
              <w:pStyle w:val="CRCoverPage"/>
              <w:spacing w:after="0"/>
              <w:rPr>
                <w:sz w:val="8"/>
                <w:szCs w:val="8"/>
              </w:rPr>
            </w:pPr>
          </w:p>
        </w:tc>
      </w:tr>
      <w:tr w:rsidR="005F280C" w14:paraId="229F31B1" w14:textId="77777777">
        <w:tc>
          <w:tcPr>
            <w:tcW w:w="2694" w:type="dxa"/>
            <w:gridSpan w:val="2"/>
            <w:tcBorders>
              <w:left w:val="single" w:sz="4" w:space="0" w:color="auto"/>
            </w:tcBorders>
          </w:tcPr>
          <w:p w14:paraId="509CFD94" w14:textId="77777777" w:rsidR="005F280C" w:rsidRDefault="005F280C" w:rsidP="005F2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7E4668" w:rsidR="005F280C" w:rsidRDefault="005F280C" w:rsidP="005F280C">
            <w:pPr>
              <w:pStyle w:val="CRCoverPage"/>
              <w:spacing w:after="0"/>
              <w:ind w:left="100"/>
              <w:rPr>
                <w:lang w:eastAsia="zh-CN"/>
              </w:rPr>
            </w:pPr>
            <w:r>
              <w:t>Redirection support in the resource methods.</w:t>
            </w:r>
          </w:p>
        </w:tc>
      </w:tr>
      <w:tr w:rsidR="005F280C" w14:paraId="017233E8" w14:textId="77777777">
        <w:tc>
          <w:tcPr>
            <w:tcW w:w="2694" w:type="dxa"/>
            <w:gridSpan w:val="2"/>
            <w:tcBorders>
              <w:left w:val="single" w:sz="4" w:space="0" w:color="auto"/>
            </w:tcBorders>
          </w:tcPr>
          <w:p w14:paraId="504227D2"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4FE78EF" w14:textId="77777777" w:rsidR="005F280C" w:rsidRDefault="005F280C" w:rsidP="005F280C">
            <w:pPr>
              <w:pStyle w:val="CRCoverPage"/>
              <w:spacing w:after="0"/>
              <w:rPr>
                <w:sz w:val="8"/>
                <w:szCs w:val="8"/>
              </w:rPr>
            </w:pPr>
          </w:p>
        </w:tc>
      </w:tr>
      <w:tr w:rsidR="005F280C" w14:paraId="01E1AC7B" w14:textId="77777777">
        <w:tc>
          <w:tcPr>
            <w:tcW w:w="2694" w:type="dxa"/>
            <w:gridSpan w:val="2"/>
            <w:tcBorders>
              <w:left w:val="single" w:sz="4" w:space="0" w:color="auto"/>
              <w:bottom w:val="single" w:sz="4" w:space="0" w:color="auto"/>
            </w:tcBorders>
          </w:tcPr>
          <w:p w14:paraId="153DFEE9" w14:textId="77777777" w:rsidR="005F280C" w:rsidRDefault="005F280C" w:rsidP="005F2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329D8C3" w:rsidR="005F280C" w:rsidRDefault="005F280C" w:rsidP="005F280C">
            <w:pPr>
              <w:pStyle w:val="CRCoverPage"/>
              <w:spacing w:after="0"/>
              <w:ind w:left="100"/>
              <w:rPr>
                <w:lang w:eastAsia="zh-CN"/>
              </w:rPr>
            </w:pPr>
            <w:r w:rsidRPr="002578C4">
              <w:t xml:space="preserve">Lack of full support of the </w:t>
            </w:r>
            <w:r w:rsidR="009F73E7">
              <w:t>redirection</w:t>
            </w:r>
            <w:r>
              <w:t xml:space="preserve"> </w:t>
            </w:r>
            <w:r w:rsidRPr="002578C4">
              <w:t>functionality</w:t>
            </w:r>
            <w:r w:rsidR="009F73E7">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0922D3A" w:rsidR="00A452B4" w:rsidRDefault="002C3C8B" w:rsidP="00F6332F">
            <w:pPr>
              <w:pStyle w:val="CRCoverPage"/>
              <w:spacing w:after="0"/>
              <w:ind w:left="100"/>
              <w:rPr>
                <w:noProof/>
                <w:lang w:eastAsia="zh-CN"/>
              </w:rPr>
            </w:pPr>
            <w:r>
              <w:rPr>
                <w:noProof/>
                <w:lang w:eastAsia="zh-CN"/>
              </w:rPr>
              <w:t xml:space="preserve">4.4.7.2; 4.4.7.3; 4.4.7.4; </w:t>
            </w:r>
            <w:r w:rsidR="0091596E">
              <w:rPr>
                <w:noProof/>
                <w:lang w:eastAsia="zh-CN"/>
              </w:rPr>
              <w:t>5.4.1.2.3.2; 5.4.1.3.3.2</w:t>
            </w:r>
            <w:r w:rsidR="0094119B">
              <w:rPr>
                <w:noProof/>
                <w:lang w:eastAsia="zh-CN"/>
              </w:rPr>
              <w:t xml:space="preserve">; 5.4.1.3.3.3; 5.4.1.3.3.4; 5.4.1.3.3.5; 5.4.2.2.3.1; 5.4.2.3.3.1; 5.4.4; </w:t>
            </w:r>
            <w:r w:rsidR="007F4577">
              <w:rPr>
                <w:noProof/>
                <w:lang w:eastAsia="zh-CN"/>
              </w:rPr>
              <w:t xml:space="preserve">A.2;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265F139" w:rsidR="00A452B4" w:rsidRDefault="008F77DF" w:rsidP="00A66A52">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C241FD" w14:textId="77777777" w:rsidR="00A80186" w:rsidRDefault="00A80186" w:rsidP="00A80186">
      <w:pPr>
        <w:pStyle w:val="4"/>
      </w:pPr>
      <w:bookmarkStart w:id="3" w:name="_Toc28013322"/>
      <w:bookmarkStart w:id="4" w:name="_Toc36040077"/>
      <w:bookmarkStart w:id="5" w:name="_Toc44692690"/>
      <w:bookmarkStart w:id="6" w:name="_Toc45134151"/>
      <w:bookmarkStart w:id="7" w:name="_Toc49607215"/>
      <w:bookmarkStart w:id="8" w:name="_Toc51763187"/>
      <w:bookmarkStart w:id="9" w:name="_Toc58849324"/>
      <w:bookmarkStart w:id="10" w:name="_Toc59018294"/>
      <w:r>
        <w:t>4.4.7.2</w:t>
      </w:r>
      <w:r>
        <w:tab/>
        <w:t>AF request identified by UE address</w:t>
      </w:r>
      <w:bookmarkEnd w:id="3"/>
      <w:bookmarkEnd w:id="4"/>
      <w:bookmarkEnd w:id="5"/>
      <w:bookmarkEnd w:id="6"/>
      <w:bookmarkEnd w:id="7"/>
      <w:bookmarkEnd w:id="8"/>
      <w:bookmarkEnd w:id="9"/>
      <w:bookmarkEnd w:id="10"/>
    </w:p>
    <w:p w14:paraId="0F6A4A93" w14:textId="5EF7407A" w:rsidR="00A80186" w:rsidRDefault="00A80186" w:rsidP="00A80186">
      <w:pPr>
        <w:tabs>
          <w:tab w:val="left" w:pos="3247"/>
        </w:tabs>
      </w:pPr>
      <w:r>
        <w:rPr>
          <w:rFonts w:hint="eastAsia"/>
          <w:lang w:eastAsia="zh-CN"/>
        </w:rPr>
        <w:t xml:space="preserve">Upon receipt of the </w:t>
      </w:r>
      <w:del w:id="11" w:author="Huawei" w:date="2021-01-29T09:16:00Z">
        <w:r w:rsidDel="00537508">
          <w:rPr>
            <w:lang w:eastAsia="zh-CN"/>
          </w:rPr>
          <w:delText xml:space="preserve">above </w:delText>
        </w:r>
      </w:del>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350662EC" w14:textId="7EC35BF9" w:rsidR="00446EEE" w:rsidRDefault="00446EEE" w:rsidP="00446EEE">
      <w:pPr>
        <w:rPr>
          <w:ins w:id="12" w:author="Huawei" w:date="2021-01-13T15:04:00Z"/>
        </w:rPr>
      </w:pPr>
      <w:ins w:id="13" w:author="Huawei" w:date="2021-01-13T15:04:00Z">
        <w:r>
          <w:t>If the NEF cannot successfully fulfil the received HTTP GET request on resource "</w:t>
        </w:r>
      </w:ins>
      <w:ins w:id="14" w:author="Huawei" w:date="2021-01-13T15:06:00Z">
        <w:r>
          <w:t>Traffic Influence Subscription</w:t>
        </w:r>
      </w:ins>
      <w:ins w:id="15" w:author="Huawei" w:date="2021-01-13T15:04:00Z">
        <w:r w:rsidR="00537508">
          <w:t>"</w:t>
        </w:r>
      </w:ins>
      <w:ins w:id="16" w:author="Huawei" w:date="2021-01-13T15:12:00Z">
        <w:r>
          <w:t xml:space="preserve"> or</w:t>
        </w:r>
      </w:ins>
      <w:ins w:id="17" w:author="Huawei" w:date="2021-01-13T15:04:00Z">
        <w:r>
          <w:t xml:space="preserve"> the received HTTP GET/PUT/</w:t>
        </w:r>
      </w:ins>
      <w:ins w:id="18" w:author="Huawei" w:date="2021-01-13T15:12:00Z">
        <w:r>
          <w:t>PATCH/</w:t>
        </w:r>
      </w:ins>
      <w:ins w:id="19" w:author="Huawei" w:date="2021-01-13T15:04:00Z">
        <w:r>
          <w:t>DELETE request on resource "</w:t>
        </w:r>
      </w:ins>
      <w:ins w:id="20" w:author="Huawei" w:date="2021-01-13T15:11:00Z">
        <w:r>
          <w:t>Individual Traffic Influence Subscription</w:t>
        </w:r>
      </w:ins>
      <w:ins w:id="21" w:author="Huawei" w:date="2021-01-13T15:04:00Z">
        <w:r>
          <w:t xml:space="preserve">", </w:t>
        </w:r>
      </w:ins>
      <w:ins w:id="22" w:author="Huawei" w:date="2021-01-29T10:36:00Z">
        <w:r w:rsidR="001B62B7">
          <w:t xml:space="preserve">due to an internal error or an error in the HTTP request, </w:t>
        </w:r>
      </w:ins>
      <w:ins w:id="23" w:author="Huawei" w:date="2021-01-13T15:04:00Z">
        <w:r>
          <w:t xml:space="preserve">the NEF </w:t>
        </w:r>
      </w:ins>
      <w:ins w:id="24" w:author="Huawei" w:date="2021-01-13T15:12:00Z">
        <w:r w:rsidR="001B62B7">
          <w:t>shall send a</w:t>
        </w:r>
      </w:ins>
      <w:ins w:id="25" w:author="Huawei" w:date="2021-01-13T15:14:00Z">
        <w:r>
          <w:t xml:space="preserve"> </w:t>
        </w:r>
      </w:ins>
      <w:ins w:id="26" w:author="Huawei" w:date="2021-01-29T10:37:00Z">
        <w:r w:rsidR="001B62B7">
          <w:t xml:space="preserve">proper </w:t>
        </w:r>
      </w:ins>
      <w:ins w:id="27" w:author="Huawei" w:date="2021-01-13T15:14:00Z">
        <w:r>
          <w:t xml:space="preserve">HTTP error response or, if the </w:t>
        </w:r>
        <w:r w:rsidRPr="002578C4">
          <w:t>"</w:t>
        </w:r>
      </w:ins>
      <w:ins w:id="28" w:author="Huawei Rev1" w:date="2021-01-28T16:37:00Z">
        <w:r>
          <w:t>Redirect</w:t>
        </w:r>
      </w:ins>
      <w:ins w:id="29" w:author="Huawei" w:date="2021-01-13T15:14:00Z">
        <w:r>
          <w:t>3XX</w:t>
        </w:r>
        <w:r w:rsidRPr="002578C4">
          <w:t>"</w:t>
        </w:r>
        <w:r>
          <w:t xml:space="preserve"> </w:t>
        </w:r>
      </w:ins>
      <w:ins w:id="30" w:author="Huawei" w:date="2021-01-13T15:12:00Z">
        <w:r>
          <w:t>feature as defined in subclause 5.4.4 is</w:t>
        </w:r>
      </w:ins>
      <w:ins w:id="31" w:author="Huawei" w:date="2021-01-13T15:14:00Z">
        <w:r>
          <w:t xml:space="preserve"> supported,</w:t>
        </w:r>
      </w:ins>
      <w:ins w:id="32" w:author="Huawei" w:date="2021-01-13T15:05:00Z">
        <w:r>
          <w:t xml:space="preserve"> </w:t>
        </w:r>
      </w:ins>
      <w:ins w:id="33" w:author="Huawei" w:date="2021-01-13T15:04:00Z">
        <w:r>
          <w:t xml:space="preserve">an HTTP redirect response, i.e. 307 </w:t>
        </w:r>
        <w:r w:rsidRPr="005E353C">
          <w:t>Temporary Redirect</w:t>
        </w:r>
        <w:r>
          <w:t xml:space="preserve"> or </w:t>
        </w:r>
        <w:r w:rsidRPr="005E353C">
          <w:t>308 Permanent Redirect</w:t>
        </w:r>
      </w:ins>
      <w:ins w:id="34" w:author="Huawei" w:date="2021-01-13T15:06:00Z">
        <w:r>
          <w:t>.</w:t>
        </w:r>
      </w:ins>
    </w:p>
    <w:p w14:paraId="7BBB9DB3" w14:textId="77777777" w:rsidR="00A80186" w:rsidRDefault="00A80186" w:rsidP="00A80186">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79DD3F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CDA6368"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51246618"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5EB46D35" w14:textId="29D8FD3F" w:rsidR="00A80186" w:rsidRDefault="00BB3942" w:rsidP="00A80186">
      <w:r>
        <w:t>If the NEF receives a response with an error code from the PCF, the NEF shall not create, update or delete the resource and shall respond to the AF with a proper error status code.</w:t>
      </w:r>
    </w:p>
    <w:p w14:paraId="7EEEC882" w14:textId="77777777" w:rsidR="00BB3942" w:rsidRPr="00847D10" w:rsidRDefault="00BB3942" w:rsidP="00A80186"/>
    <w:p w14:paraId="4ACE6AC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EC14C" w14:textId="77777777" w:rsidR="00A80186" w:rsidRDefault="00A80186" w:rsidP="00A80186">
      <w:pPr>
        <w:pStyle w:val="4"/>
      </w:pPr>
      <w:bookmarkStart w:id="35" w:name="_Toc28013323"/>
      <w:bookmarkStart w:id="36" w:name="_Toc36040078"/>
      <w:bookmarkStart w:id="37" w:name="_Toc44692691"/>
      <w:bookmarkStart w:id="38" w:name="_Toc45134152"/>
      <w:bookmarkStart w:id="39" w:name="_Toc49607216"/>
      <w:bookmarkStart w:id="40" w:name="_Toc51763188"/>
      <w:bookmarkStart w:id="41" w:name="_Toc58849325"/>
      <w:bookmarkStart w:id="42" w:name="_Toc59018295"/>
      <w:r>
        <w:t>4.4.7.3</w:t>
      </w:r>
      <w:r>
        <w:tab/>
        <w:t>AF request not identified by UE address</w:t>
      </w:r>
      <w:bookmarkEnd w:id="35"/>
      <w:bookmarkEnd w:id="36"/>
      <w:bookmarkEnd w:id="37"/>
      <w:bookmarkEnd w:id="38"/>
      <w:bookmarkEnd w:id="39"/>
      <w:bookmarkEnd w:id="40"/>
      <w:bookmarkEnd w:id="41"/>
      <w:bookmarkEnd w:id="42"/>
    </w:p>
    <w:p w14:paraId="4D1A39DB" w14:textId="77777777" w:rsidR="00A80186" w:rsidRDefault="00A80186" w:rsidP="00A8018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57E2D89" w14:textId="1B92469D" w:rsidR="00A33E18" w:rsidRDefault="00A33E18" w:rsidP="00A33E18">
      <w:pPr>
        <w:rPr>
          <w:ins w:id="43" w:author="Huawei" w:date="2021-01-13T15:04:00Z"/>
        </w:rPr>
      </w:pPr>
      <w:ins w:id="44" w:author="Huawei" w:date="2021-01-13T15:04:00Z">
        <w:r>
          <w:t xml:space="preserve">If the NEF cannot successfully fulfil the received </w:t>
        </w:r>
      </w:ins>
      <w:ins w:id="45" w:author="Huawei" w:date="2021-01-13T15:12:00Z">
        <w:r>
          <w:t>HTTP GET request on resource "</w:t>
        </w:r>
        <w:r w:rsidR="00537508">
          <w:t>Traffic Influence Subscription"</w:t>
        </w:r>
        <w:r>
          <w:t xml:space="preserve"> or the received HTTP GET/PUT/PATCH/DELETE request on resource "Individual Traffic Influence Subscription",</w:t>
        </w:r>
      </w:ins>
      <w:ins w:id="46" w:author="Huawei" w:date="2021-01-13T15:04:00Z">
        <w:r>
          <w:t xml:space="preserve"> </w:t>
        </w:r>
      </w:ins>
      <w:ins w:id="47" w:author="Huawei" w:date="2021-01-29T10:36:00Z">
        <w:r w:rsidR="001B62B7">
          <w:t xml:space="preserve">due to an internal error or an error in the HTTP request, </w:t>
        </w:r>
      </w:ins>
      <w:ins w:id="48" w:author="Huawei" w:date="2021-01-13T15:04:00Z">
        <w:r>
          <w:t xml:space="preserve">the NEF </w:t>
        </w:r>
      </w:ins>
      <w:ins w:id="49" w:author="Huawei" w:date="2021-01-13T15:12:00Z">
        <w:r w:rsidR="001B62B7">
          <w:t>shall send a</w:t>
        </w:r>
      </w:ins>
      <w:ins w:id="50" w:author="Huawei" w:date="2021-01-29T10:39:00Z">
        <w:r w:rsidR="001B62B7">
          <w:t xml:space="preserve"> proper</w:t>
        </w:r>
      </w:ins>
      <w:ins w:id="51" w:author="Huawei" w:date="2021-01-13T15:14:00Z">
        <w:r>
          <w:t xml:space="preserve"> HTTP error response or, if the </w:t>
        </w:r>
        <w:r w:rsidRPr="002578C4">
          <w:t>"</w:t>
        </w:r>
      </w:ins>
      <w:ins w:id="52" w:author="Huawei Rev1" w:date="2021-01-28T16:37:00Z">
        <w:r>
          <w:t>Redirect</w:t>
        </w:r>
      </w:ins>
      <w:ins w:id="53" w:author="Huawei" w:date="2021-01-13T15:14:00Z">
        <w:r>
          <w:t>3XX</w:t>
        </w:r>
        <w:r w:rsidRPr="002578C4">
          <w:t>"</w:t>
        </w:r>
        <w:r>
          <w:t xml:space="preserve"> </w:t>
        </w:r>
      </w:ins>
      <w:ins w:id="54" w:author="Huawei" w:date="2021-01-13T15:12:00Z">
        <w:r>
          <w:t>feature as defined in subclause 5.4.4 is</w:t>
        </w:r>
      </w:ins>
      <w:ins w:id="55" w:author="Huawei" w:date="2021-01-13T15:14:00Z">
        <w:r>
          <w:t xml:space="preserve"> supported,</w:t>
        </w:r>
      </w:ins>
      <w:ins w:id="56" w:author="Huawei" w:date="2021-01-13T15:05:00Z">
        <w:r>
          <w:t xml:space="preserve"> </w:t>
        </w:r>
      </w:ins>
      <w:ins w:id="57" w:author="Huawei" w:date="2021-01-13T15:04:00Z">
        <w:r>
          <w:t xml:space="preserve">an HTTP redirect response, i.e. 307 </w:t>
        </w:r>
        <w:r w:rsidRPr="005E353C">
          <w:t>Temporary Redirect</w:t>
        </w:r>
        <w:r>
          <w:t xml:space="preserve"> or </w:t>
        </w:r>
        <w:r w:rsidRPr="005E353C">
          <w:t>308 Permanent Redirect</w:t>
        </w:r>
      </w:ins>
      <w:ins w:id="58" w:author="Huawei" w:date="2021-01-13T15:06:00Z">
        <w:r>
          <w:t>.</w:t>
        </w:r>
      </w:ins>
    </w:p>
    <w:p w14:paraId="022A6336" w14:textId="77777777" w:rsidR="00A80186" w:rsidRDefault="00A80186" w:rsidP="00A8018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2F2CC5EA"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63B17DC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w:t>
      </w:r>
      <w:r>
        <w:rPr>
          <w:lang w:eastAsia="zh-CN"/>
        </w:rPr>
        <w:lastRenderedPageBreak/>
        <w:t xml:space="preserve">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B33D925"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F1E38B4"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01BEDD2B" w14:textId="1237797D" w:rsidR="00076923" w:rsidRDefault="00076923" w:rsidP="00A80186"/>
    <w:p w14:paraId="753C7319" w14:textId="77777777" w:rsidR="00076923" w:rsidRPr="00A80186" w:rsidRDefault="00076923" w:rsidP="00A80186"/>
    <w:p w14:paraId="6E29ABF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4D67" w14:textId="77777777" w:rsidR="00A80186" w:rsidRDefault="00A80186" w:rsidP="00A80186">
      <w:pPr>
        <w:pStyle w:val="4"/>
      </w:pPr>
      <w:bookmarkStart w:id="59" w:name="_Toc28013324"/>
      <w:bookmarkStart w:id="60" w:name="_Toc36040079"/>
      <w:bookmarkStart w:id="61" w:name="_Toc44692692"/>
      <w:bookmarkStart w:id="62" w:name="_Toc45134153"/>
      <w:bookmarkStart w:id="63" w:name="_Toc49607217"/>
      <w:bookmarkStart w:id="64" w:name="_Toc51763189"/>
      <w:bookmarkStart w:id="65" w:name="_Toc58849326"/>
      <w:bookmarkStart w:id="66" w:name="_Toc59018296"/>
      <w:r>
        <w:t>4.4.7.4</w:t>
      </w:r>
      <w:r>
        <w:tab/>
        <w:t>Handling of UP path management event notification</w:t>
      </w:r>
      <w:bookmarkEnd w:id="59"/>
      <w:bookmarkEnd w:id="60"/>
      <w:bookmarkEnd w:id="61"/>
      <w:bookmarkEnd w:id="62"/>
      <w:bookmarkEnd w:id="63"/>
      <w:bookmarkEnd w:id="64"/>
      <w:bookmarkEnd w:id="65"/>
      <w:bookmarkEnd w:id="66"/>
    </w:p>
    <w:p w14:paraId="678440D5" w14:textId="77777777" w:rsidR="00A80186" w:rsidRDefault="00A80186" w:rsidP="00A8018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 xml:space="preserve">include the </w:t>
      </w:r>
      <w:proofErr w:type="spellStart"/>
      <w:r>
        <w:rPr>
          <w:lang w:eastAsia="zh-CN"/>
        </w:rPr>
        <w:t>EventNotification</w:t>
      </w:r>
      <w:proofErr w:type="spellEnd"/>
      <w:r>
        <w:rPr>
          <w:lang w:eastAsia="zh-CN"/>
        </w:rPr>
        <w:t xml:space="preserve">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w:t>
      </w:r>
      <w:proofErr w:type="spellStart"/>
      <w:r>
        <w:rPr>
          <w:lang w:eastAsia="zh-CN"/>
        </w:rPr>
        <w:t>ackUri</w:t>
      </w:r>
      <w:proofErr w:type="spellEnd"/>
      <w:r>
        <w:rPr>
          <w:lang w:eastAsia="zh-CN"/>
        </w:rPr>
        <w:t xml:space="preserve">" attribute is provided by the SMF in the event notification as defined in </w:t>
      </w:r>
      <w:r>
        <w:rPr>
          <w:noProof/>
        </w:rPr>
        <w:t>3GPP TS 29.508 [26]</w:t>
      </w:r>
      <w:r>
        <w:rPr>
          <w:lang w:eastAsia="zh-CN"/>
        </w:rPr>
        <w:t>, the NEF shall also provide a URI for AF acknowledgement within the "</w:t>
      </w:r>
      <w:proofErr w:type="spellStart"/>
      <w:r>
        <w:rPr>
          <w:lang w:eastAsia="zh-CN"/>
        </w:rPr>
        <w:t>afAckUri</w:t>
      </w:r>
      <w:proofErr w:type="spellEnd"/>
      <w:r>
        <w:rPr>
          <w:lang w:eastAsia="zh-CN"/>
        </w:rPr>
        <w:t xml:space="preserve">" attribute in the </w:t>
      </w:r>
      <w:proofErr w:type="spellStart"/>
      <w:r>
        <w:rPr>
          <w:lang w:eastAsia="zh-CN"/>
        </w:rPr>
        <w:t>EventNotification</w:t>
      </w:r>
      <w:proofErr w:type="spellEnd"/>
      <w:r>
        <w:rPr>
          <w:lang w:eastAsia="zh-CN"/>
        </w:rPr>
        <w:t xml:space="preserve"> data. </w:t>
      </w:r>
    </w:p>
    <w:p w14:paraId="57B8121B" w14:textId="74F7F1B2" w:rsidR="00A80186" w:rsidRPr="00971D75" w:rsidRDefault="00A80186" w:rsidP="00971D75">
      <w:r>
        <w:t>Upon receipt of the event notification, the AF shall respond with a "204 No Content" status code to confirm the received event notification.</w:t>
      </w:r>
      <w:ins w:id="67" w:author="Huawei" w:date="2021-01-13T15:14:00Z">
        <w:r w:rsidR="00971D75" w:rsidRPr="00971D75">
          <w:t xml:space="preserve"> </w:t>
        </w:r>
        <w:r w:rsidR="00971D75">
          <w:t xml:space="preserve">If the AF cannot successfully fulfil the received HTTP POST request due to an internal error or an error in the HTTP POST request, the </w:t>
        </w:r>
        <w:r w:rsidR="00F810C2">
          <w:t>AF</w:t>
        </w:r>
        <w:r w:rsidR="001B62B7">
          <w:t xml:space="preserve"> shall send a</w:t>
        </w:r>
      </w:ins>
      <w:ins w:id="68" w:author="Huawei" w:date="2021-01-29T10:39:00Z">
        <w:r w:rsidR="001B62B7">
          <w:t xml:space="preserve"> proper</w:t>
        </w:r>
      </w:ins>
      <w:ins w:id="69" w:author="Huawei" w:date="2021-01-13T15:14:00Z">
        <w:r w:rsidR="00971D75">
          <w:t xml:space="preserve"> HTTP error response or, if the feature </w:t>
        </w:r>
        <w:r w:rsidR="00971D75" w:rsidRPr="002578C4">
          <w:t>"</w:t>
        </w:r>
      </w:ins>
      <w:ins w:id="70" w:author="Huawei Rev1" w:date="2021-01-28T16:37:00Z">
        <w:r w:rsidR="00FA3876">
          <w:t>Redirect</w:t>
        </w:r>
      </w:ins>
      <w:ins w:id="71" w:author="Huawei" w:date="2021-01-13T15:14:00Z">
        <w:r w:rsidR="00971D75">
          <w:t>3XX</w:t>
        </w:r>
        <w:r w:rsidR="00971D75" w:rsidRPr="002578C4">
          <w:t>"</w:t>
        </w:r>
        <w:r w:rsidR="00971D75">
          <w:t xml:space="preserve"> </w:t>
        </w:r>
      </w:ins>
      <w:ins w:id="72" w:author="Huawei" w:date="2021-01-13T15:12:00Z">
        <w:r w:rsidR="00BF1D48">
          <w:t>as defined in subclause 5.4.4 is</w:t>
        </w:r>
      </w:ins>
      <w:ins w:id="73" w:author="Huawei" w:date="2021-01-13T15:14:00Z">
        <w:r w:rsidR="00BF1D48">
          <w:t xml:space="preserve"> supported</w:t>
        </w:r>
        <w:r w:rsidR="00F810C2">
          <w:t xml:space="preserve">, </w:t>
        </w:r>
      </w:ins>
      <w:ins w:id="74" w:author="Huawei Rev1" w:date="2021-01-28T16:37:00Z">
        <w:r w:rsidR="00FA3876">
          <w:t xml:space="preserve">may send </w:t>
        </w:r>
      </w:ins>
      <w:ins w:id="75" w:author="Huawei" w:date="2021-01-13T15:14:00Z">
        <w:r w:rsidR="00F810C2">
          <w:t>an HTTP redirect response</w:t>
        </w:r>
      </w:ins>
      <w:ins w:id="76" w:author="Huawei" w:date="2021-01-13T15:15:00Z">
        <w:r w:rsidR="00F810C2">
          <w:t xml:space="preserve">, i.e. 307 </w:t>
        </w:r>
        <w:r w:rsidR="00F810C2" w:rsidRPr="005E353C">
          <w:t>Temporary Redirect</w:t>
        </w:r>
        <w:r w:rsidR="00F810C2">
          <w:t xml:space="preserve"> or </w:t>
        </w:r>
        <w:r w:rsidR="00F810C2" w:rsidRPr="005E353C">
          <w:t>308 Permanent Redirect</w:t>
        </w:r>
      </w:ins>
      <w:ins w:id="77" w:author="Huawei" w:date="2021-01-13T15:14:00Z">
        <w:r w:rsidR="00971D75">
          <w:t>.</w:t>
        </w:r>
      </w:ins>
    </w:p>
    <w:p w14:paraId="4B9B70C5" w14:textId="77777777" w:rsidR="00A80186" w:rsidRDefault="00A80186" w:rsidP="00A80186">
      <w:pPr>
        <w:rPr>
          <w:lang w:eastAsia="zh-CN"/>
        </w:rPr>
      </w:pPr>
      <w:r>
        <w:t>Afterwards</w:t>
      </w:r>
      <w:r>
        <w:rPr>
          <w:lang w:eastAsia="zh-CN"/>
        </w:rPr>
        <w:t>, if a URI for AF acknowledgement within the "</w:t>
      </w:r>
      <w:proofErr w:type="spellStart"/>
      <w:r>
        <w:rPr>
          <w:lang w:eastAsia="zh-CN"/>
        </w:rPr>
        <w:t>afAckUri</w:t>
      </w:r>
      <w:proofErr w:type="spellEnd"/>
      <w:r>
        <w:rPr>
          <w:lang w:eastAsia="zh-CN"/>
        </w:rPr>
        <w:t>"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w:t>
      </w:r>
      <w:proofErr w:type="spellStart"/>
      <w:r>
        <w:rPr>
          <w:lang w:eastAsia="zh-CN"/>
        </w:rPr>
        <w:t>AfAckInfo</w:t>
      </w:r>
      <w:proofErr w:type="spellEnd"/>
      <w:r>
        <w:rPr>
          <w:lang w:eastAsia="zh-CN"/>
        </w:rPr>
        <w:t xml:space="preserve"> data type with the </w:t>
      </w:r>
      <w:r>
        <w:t>"</w:t>
      </w:r>
      <w:proofErr w:type="spellStart"/>
      <w:r>
        <w:rPr>
          <w:lang w:eastAsia="zh-CN"/>
        </w:rPr>
        <w:t>afStatus</w:t>
      </w:r>
      <w:proofErr w:type="spellEnd"/>
      <w:r>
        <w:t>"</w:t>
      </w:r>
      <w:r>
        <w:rPr>
          <w:lang w:eastAsia="zh-CN"/>
        </w:rPr>
        <w:t xml:space="preserve"> attribute sets to "SUCCESS" and may provide the N6 traffic routing information associated to the target DNAI as a </w:t>
      </w:r>
      <w:r>
        <w:t>"</w:t>
      </w:r>
      <w:proofErr w:type="spellStart"/>
      <w:r>
        <w:rPr>
          <w:rFonts w:hint="eastAsia"/>
          <w:lang w:eastAsia="zh-CN"/>
        </w:rPr>
        <w:t>trafficRoute</w:t>
      </w:r>
      <w:proofErr w:type="spellEnd"/>
      <w:r>
        <w:t>"</w:t>
      </w:r>
      <w:r>
        <w:rPr>
          <w:lang w:eastAsia="zh-CN"/>
        </w:rPr>
        <w:t xml:space="preserve"> attribute within the </w:t>
      </w:r>
      <w:proofErr w:type="spellStart"/>
      <w:r>
        <w:t>AfResultInfo</w:t>
      </w:r>
      <w:proofErr w:type="spellEnd"/>
      <w:r>
        <w:rPr>
          <w:lang w:eastAsia="zh-CN"/>
        </w:rPr>
        <w:t xml:space="preserve"> data; otherwise, the AF shall indicate the failure by including the </w:t>
      </w:r>
      <w:proofErr w:type="spellStart"/>
      <w:r>
        <w:rPr>
          <w:lang w:eastAsia="zh-CN"/>
        </w:rPr>
        <w:t>AfAckInfo</w:t>
      </w:r>
      <w:proofErr w:type="spellEnd"/>
      <w:r>
        <w:rPr>
          <w:lang w:eastAsia="zh-CN"/>
        </w:rPr>
        <w:t xml:space="preserve"> data type in the payload with the </w:t>
      </w:r>
      <w:r>
        <w:t>"</w:t>
      </w:r>
      <w:proofErr w:type="spellStart"/>
      <w:r>
        <w:rPr>
          <w:lang w:eastAsia="zh-CN"/>
        </w:rPr>
        <w:t>afStatus</w:t>
      </w:r>
      <w:proofErr w:type="spellEnd"/>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proofErr w:type="spellStart"/>
      <w:r>
        <w:rPr>
          <w:lang w:eastAsia="zh-CN"/>
        </w:rPr>
        <w:t>afTransId</w:t>
      </w:r>
      <w:proofErr w:type="spellEnd"/>
      <w:r>
        <w:t>"</w:t>
      </w:r>
      <w:r>
        <w:rPr>
          <w:lang w:eastAsia="zh-CN"/>
        </w:rPr>
        <w:t xml:space="preserve"> attribute </w:t>
      </w:r>
      <w:r>
        <w:rPr>
          <w:rFonts w:cs="Arial"/>
          <w:szCs w:val="18"/>
          <w:lang w:eastAsia="zh-CN"/>
        </w:rPr>
        <w:t>within</w:t>
      </w:r>
      <w:r>
        <w:rPr>
          <w:lang w:eastAsia="zh-CN"/>
        </w:rPr>
        <w:t xml:space="preserve"> the </w:t>
      </w:r>
      <w:proofErr w:type="spellStart"/>
      <w:r>
        <w:rPr>
          <w:lang w:eastAsia="zh-CN"/>
        </w:rPr>
        <w:t>AfAckInfo</w:t>
      </w:r>
      <w:proofErr w:type="spellEnd"/>
      <w:r>
        <w:rPr>
          <w:lang w:eastAsia="zh-CN"/>
        </w:rPr>
        <w:t xml:space="preserve"> data</w:t>
      </w:r>
      <w:r>
        <w:rPr>
          <w:rFonts w:cs="Arial"/>
          <w:szCs w:val="18"/>
          <w:lang w:eastAsia="zh-CN"/>
        </w:rPr>
        <w:t xml:space="preserve"> if the AF has previously provided it.</w:t>
      </w:r>
    </w:p>
    <w:p w14:paraId="2542230A" w14:textId="5206235C" w:rsidR="00A80186" w:rsidRDefault="00A80186" w:rsidP="00A80186">
      <w:pPr>
        <w:tabs>
          <w:tab w:val="left" w:pos="3247"/>
        </w:tabs>
        <w:rPr>
          <w:lang w:eastAsia="zh-CN"/>
        </w:rPr>
      </w:pPr>
      <w:r>
        <w:t>Upon receipt of the AF acknowledgement, the NEF shall respond with a "204 No Content" status code to confirm the received acknowledgement.</w:t>
      </w:r>
      <w:ins w:id="78" w:author="Huawei" w:date="2021-01-13T15:15:00Z">
        <w:r w:rsidR="00F810C2" w:rsidRPr="00F810C2">
          <w:t xml:space="preserve"> </w:t>
        </w:r>
        <w:r w:rsidR="00F810C2">
          <w:t>If the NEF cannot successfully fulfil the received HTTP POST request due to an internal error or an error in the HTTP POS</w:t>
        </w:r>
        <w:r w:rsidR="001B62B7">
          <w:t>T request, the NEF shall send a</w:t>
        </w:r>
      </w:ins>
      <w:ins w:id="79" w:author="Huawei" w:date="2021-01-29T10:39:00Z">
        <w:r w:rsidR="001B62B7">
          <w:t xml:space="preserve"> proper</w:t>
        </w:r>
      </w:ins>
      <w:ins w:id="80" w:author="Huawei" w:date="2021-01-13T15:15:00Z">
        <w:r w:rsidR="00F810C2">
          <w:t xml:space="preserve"> HTTP error response or, if the </w:t>
        </w:r>
      </w:ins>
      <w:ins w:id="81" w:author="Huawei" w:date="2021-01-13T15:14:00Z">
        <w:r w:rsidR="00BF1D48">
          <w:t xml:space="preserve">feature </w:t>
        </w:r>
        <w:r w:rsidR="00BF1D48" w:rsidRPr="002578C4">
          <w:t>"</w:t>
        </w:r>
      </w:ins>
      <w:ins w:id="82" w:author="Huawei Rev1" w:date="2021-01-28T16:37:00Z">
        <w:r w:rsidR="00BF1D48">
          <w:t>Redirect</w:t>
        </w:r>
      </w:ins>
      <w:ins w:id="83" w:author="Huawei" w:date="2021-01-13T15:14:00Z">
        <w:r w:rsidR="00BF1D48">
          <w:t>3XX</w:t>
        </w:r>
        <w:r w:rsidR="00BF1D48" w:rsidRPr="002578C4">
          <w:t>"</w:t>
        </w:r>
        <w:r w:rsidR="00BF1D48">
          <w:t xml:space="preserve"> </w:t>
        </w:r>
      </w:ins>
      <w:ins w:id="84" w:author="Huawei" w:date="2021-01-13T15:12:00Z">
        <w:r w:rsidR="00BF1D48">
          <w:t>as defined in subclause 5.4.4 is</w:t>
        </w:r>
      </w:ins>
      <w:ins w:id="85" w:author="Huawei" w:date="2021-01-13T15:14:00Z">
        <w:r w:rsidR="00BF1D48">
          <w:t xml:space="preserve"> supported</w:t>
        </w:r>
      </w:ins>
      <w:ins w:id="86" w:author="Huawei" w:date="2021-01-13T15:15:00Z">
        <w:r w:rsidR="00F810C2">
          <w:t xml:space="preserve">, an HTTP redirect response, i.e. 307 </w:t>
        </w:r>
        <w:r w:rsidR="00F810C2" w:rsidRPr="005E353C">
          <w:t>Temporary Redirect</w:t>
        </w:r>
        <w:r w:rsidR="00F810C2">
          <w:t xml:space="preserve"> or </w:t>
        </w:r>
        <w:r w:rsidR="00F810C2" w:rsidRPr="005E353C">
          <w:t>308 Permanent Redirect</w:t>
        </w:r>
        <w:r w:rsidR="00F810C2">
          <w:t>.</w:t>
        </w:r>
      </w:ins>
    </w:p>
    <w:p w14:paraId="4FB7D244" w14:textId="77777777" w:rsidR="00A80186" w:rsidRPr="00A80186" w:rsidRDefault="00A80186" w:rsidP="00A80186"/>
    <w:p w14:paraId="034F1BA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007BC5" w14:textId="77777777" w:rsidR="00A80186" w:rsidRDefault="00A80186" w:rsidP="00A80186">
      <w:pPr>
        <w:pStyle w:val="6"/>
      </w:pPr>
      <w:bookmarkStart w:id="87" w:name="_Toc28013357"/>
      <w:bookmarkStart w:id="88" w:name="_Toc36040113"/>
      <w:bookmarkStart w:id="89" w:name="_Toc44692730"/>
      <w:bookmarkStart w:id="90" w:name="_Toc45134191"/>
      <w:bookmarkStart w:id="91" w:name="_Toc49607255"/>
      <w:bookmarkStart w:id="92" w:name="_Toc51763227"/>
      <w:bookmarkStart w:id="93" w:name="_Toc58849364"/>
      <w:bookmarkStart w:id="94" w:name="_Toc59018334"/>
      <w:r>
        <w:t>5.4.1.2.3.2</w:t>
      </w:r>
      <w:r>
        <w:tab/>
        <w:t>GET</w:t>
      </w:r>
      <w:bookmarkEnd w:id="87"/>
      <w:bookmarkEnd w:id="88"/>
      <w:bookmarkEnd w:id="89"/>
      <w:bookmarkEnd w:id="90"/>
      <w:bookmarkEnd w:id="91"/>
      <w:bookmarkEnd w:id="92"/>
      <w:bookmarkEnd w:id="93"/>
      <w:bookmarkEnd w:id="94"/>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lastRenderedPageBreak/>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proofErr w:type="spellStart"/>
            <w:r>
              <w:rPr>
                <w:rFonts w:hint="eastAsia"/>
                <w:lang w:eastAsia="zh-CN"/>
              </w:rPr>
              <w:t>TrafficInfluSub</w:t>
            </w:r>
            <w:proofErr w:type="spellEnd"/>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95"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7FF5D1E1" w:rsidR="003D1D9F" w:rsidRDefault="003D1D9F" w:rsidP="003D1D9F">
            <w:pPr>
              <w:pStyle w:val="TAL"/>
              <w:rPr>
                <w:ins w:id="96" w:author="Huawei" w:date="2021-01-13T09:25:00Z"/>
                <w:lang w:eastAsia="zh-CN"/>
              </w:rPr>
            </w:pPr>
            <w:proofErr w:type="spellStart"/>
            <w:ins w:id="97" w:author="Huawei" w:date="2021-01-13T09:25: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2D76D1A" w14:textId="1481A026" w:rsidR="003D1D9F" w:rsidRDefault="003D1D9F" w:rsidP="003D1D9F">
            <w:pPr>
              <w:pStyle w:val="TAC"/>
              <w:rPr>
                <w:ins w:id="98" w:author="Huawei" w:date="2021-01-13T09:25:00Z"/>
              </w:rPr>
            </w:pPr>
            <w:ins w:id="99"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2D8158A9" w14:textId="4BE98B93" w:rsidR="003D1D9F" w:rsidRDefault="003D1D9F" w:rsidP="003D1D9F">
            <w:pPr>
              <w:pStyle w:val="TAC"/>
              <w:rPr>
                <w:ins w:id="100" w:author="Huawei" w:date="2021-01-13T09:25:00Z"/>
                <w:lang w:eastAsia="zh-CN"/>
              </w:rPr>
            </w:pPr>
            <w:ins w:id="101"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102" w:author="Huawei" w:date="2021-01-13T09:25:00Z"/>
                <w:lang w:eastAsia="zh-CN"/>
              </w:rPr>
            </w:pPr>
            <w:ins w:id="103"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77777777" w:rsidR="003D1D9F" w:rsidRDefault="003D1D9F" w:rsidP="003D1D9F">
            <w:pPr>
              <w:pStyle w:val="TAL"/>
              <w:rPr>
                <w:ins w:id="104" w:author="Huawei" w:date="2021-01-13T09:25:00Z"/>
              </w:rPr>
            </w:pPr>
            <w:ins w:id="105"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167D4A6" w14:textId="322FEEF5" w:rsidR="003D1D9F" w:rsidRDefault="003D1D9F" w:rsidP="003D1D9F">
            <w:pPr>
              <w:pStyle w:val="TAC"/>
              <w:jc w:val="left"/>
              <w:rPr>
                <w:ins w:id="106" w:author="Huawei" w:date="2021-01-13T09:25:00Z"/>
              </w:rPr>
            </w:pPr>
            <w:ins w:id="107" w:author="Huawei" w:date="2021-01-13T09:25:00Z">
              <w:r>
                <w:t xml:space="preserve">Applicable if the feature </w:t>
              </w:r>
              <w:r w:rsidRPr="002578C4">
                <w:t>"</w:t>
              </w:r>
            </w:ins>
            <w:ins w:id="108" w:author="Huawei" w:date="2021-01-28T16:38:00Z">
              <w:r w:rsidR="00FA3876">
                <w:t>Redirect</w:t>
              </w:r>
            </w:ins>
            <w:ins w:id="109" w:author="Huawei" w:date="2021-01-13T09:25:00Z">
              <w:r>
                <w:t>3XX</w:t>
              </w:r>
              <w:r w:rsidRPr="002578C4">
                <w:t>"</w:t>
              </w:r>
              <w:r>
                <w:t xml:space="preserve"> is supported.</w:t>
              </w:r>
            </w:ins>
          </w:p>
        </w:tc>
      </w:tr>
      <w:tr w:rsidR="003D1D9F" w14:paraId="60DFF66B" w14:textId="77777777" w:rsidTr="00D71D89">
        <w:trPr>
          <w:jc w:val="center"/>
          <w:ins w:id="110"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4860C179" w:rsidR="003D1D9F" w:rsidRDefault="003D1D9F" w:rsidP="003D1D9F">
            <w:pPr>
              <w:pStyle w:val="TAL"/>
              <w:rPr>
                <w:ins w:id="111" w:author="Huawei" w:date="2021-01-13T09:25:00Z"/>
                <w:lang w:eastAsia="zh-CN"/>
              </w:rPr>
            </w:pPr>
            <w:proofErr w:type="spellStart"/>
            <w:ins w:id="112" w:author="Huawei" w:date="2021-01-13T09:25:00Z">
              <w: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6AF9F2" w14:textId="42EB2CCD" w:rsidR="003D1D9F" w:rsidRDefault="003D1D9F" w:rsidP="003D1D9F">
            <w:pPr>
              <w:pStyle w:val="TAC"/>
              <w:rPr>
                <w:ins w:id="113" w:author="Huawei" w:date="2021-01-13T09:25:00Z"/>
              </w:rPr>
            </w:pPr>
            <w:ins w:id="114"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7D038EB4" w14:textId="53229940" w:rsidR="003D1D9F" w:rsidRDefault="003D1D9F" w:rsidP="003D1D9F">
            <w:pPr>
              <w:pStyle w:val="TAC"/>
              <w:rPr>
                <w:ins w:id="115" w:author="Huawei" w:date="2021-01-13T09:25:00Z"/>
                <w:lang w:eastAsia="zh-CN"/>
              </w:rPr>
            </w:pPr>
            <w:ins w:id="116"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117" w:author="Huawei" w:date="2021-01-13T09:25:00Z"/>
                <w:lang w:eastAsia="zh-CN"/>
              </w:rPr>
            </w:pPr>
            <w:ins w:id="118"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77777777" w:rsidR="003D1D9F" w:rsidRDefault="003D1D9F" w:rsidP="003D1D9F">
            <w:pPr>
              <w:pStyle w:val="TAL"/>
              <w:rPr>
                <w:ins w:id="119" w:author="Huawei" w:date="2021-01-13T09:25:00Z"/>
              </w:rPr>
            </w:pPr>
            <w:ins w:id="120"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11FED51" w14:textId="760BAC03" w:rsidR="003D1D9F" w:rsidRDefault="003D1D9F" w:rsidP="003D1D9F">
            <w:pPr>
              <w:pStyle w:val="TAC"/>
              <w:jc w:val="left"/>
              <w:rPr>
                <w:ins w:id="121" w:author="Huawei" w:date="2021-01-13T09:25:00Z"/>
              </w:rPr>
            </w:pPr>
            <w:ins w:id="122" w:author="Huawei" w:date="2021-01-13T09:25:00Z">
              <w:r>
                <w:t xml:space="preserve">Applicable if the feature </w:t>
              </w:r>
              <w:r w:rsidRPr="002578C4">
                <w:t>"</w:t>
              </w:r>
            </w:ins>
            <w:ins w:id="123" w:author="Huawei" w:date="2021-01-28T16:38:00Z">
              <w:r w:rsidR="00FA3876">
                <w:t>Redirect</w:t>
              </w:r>
            </w:ins>
            <w:ins w:id="124" w:author="Huawei" w:date="2021-01-13T09:25:00Z">
              <w:r>
                <w:t>3XX</w:t>
              </w:r>
              <w:r w:rsidRPr="002578C4">
                <w:t>"</w:t>
              </w:r>
              <w:r>
                <w:t xml:space="preserve"> is supported.</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125" w:author="Huawei" w:date="2021-01-13T09:26:00Z"/>
        </w:rPr>
      </w:pPr>
    </w:p>
    <w:p w14:paraId="209F46A3" w14:textId="6BB3CB7A" w:rsidR="003D1D9F" w:rsidRPr="005E353C" w:rsidRDefault="003D1D9F" w:rsidP="003D1D9F">
      <w:pPr>
        <w:pStyle w:val="TH"/>
        <w:rPr>
          <w:ins w:id="126" w:author="Huawei" w:date="2021-01-13T09:26:00Z"/>
        </w:rPr>
      </w:pPr>
      <w:ins w:id="127"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12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129" w:author="Huawei" w:date="2021-01-13T09:26:00Z"/>
              </w:rPr>
            </w:pPr>
            <w:ins w:id="13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131" w:author="Huawei" w:date="2021-01-13T09:26:00Z"/>
              </w:rPr>
            </w:pPr>
            <w:ins w:id="13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133" w:author="Huawei" w:date="2021-01-13T09:26:00Z"/>
              </w:rPr>
            </w:pPr>
            <w:ins w:id="13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135" w:author="Huawei" w:date="2021-01-13T09:26:00Z"/>
              </w:rPr>
            </w:pPr>
            <w:ins w:id="13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137" w:author="Huawei" w:date="2021-01-13T09:26:00Z"/>
              </w:rPr>
            </w:pPr>
            <w:ins w:id="138" w:author="Huawei" w:date="2021-01-13T09:26:00Z">
              <w:r w:rsidRPr="005E353C">
                <w:t>Description</w:t>
              </w:r>
            </w:ins>
          </w:p>
        </w:tc>
      </w:tr>
      <w:tr w:rsidR="003D1D9F" w:rsidRPr="005E353C" w14:paraId="2D6D8228" w14:textId="77777777" w:rsidTr="00704C0C">
        <w:trPr>
          <w:jc w:val="center"/>
          <w:ins w:id="13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140" w:author="Huawei" w:date="2021-01-13T09:26:00Z"/>
              </w:rPr>
            </w:pPr>
            <w:ins w:id="14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142" w:author="Huawei" w:date="2021-01-13T09:26:00Z"/>
              </w:rPr>
            </w:pPr>
            <w:ins w:id="14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144" w:author="Huawei" w:date="2021-01-13T09:26:00Z"/>
              </w:rPr>
            </w:pPr>
            <w:ins w:id="14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146" w:author="Huawei" w:date="2021-01-13T09:26:00Z"/>
              </w:rPr>
            </w:pPr>
            <w:ins w:id="14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77777777" w:rsidR="003D1D9F" w:rsidRPr="005E353C" w:rsidRDefault="003D1D9F" w:rsidP="00704C0C">
            <w:pPr>
              <w:pStyle w:val="TAL"/>
              <w:rPr>
                <w:ins w:id="148" w:author="Huawei" w:date="2021-01-13T09:26:00Z"/>
              </w:rPr>
            </w:pPr>
            <w:ins w:id="149" w:author="Huawei" w:date="2021-01-13T09:26:00Z">
              <w:r w:rsidRPr="005E353C">
                <w:t xml:space="preserve">An alternative URI of the resource located in an alternative </w:t>
              </w:r>
              <w:r>
                <w:t>NE</w:t>
              </w:r>
              <w:r w:rsidRPr="005E353C">
                <w:t>F (service) instance.</w:t>
              </w:r>
            </w:ins>
          </w:p>
        </w:tc>
      </w:tr>
    </w:tbl>
    <w:p w14:paraId="0C993D32" w14:textId="77777777" w:rsidR="003D1D9F" w:rsidRPr="005E353C" w:rsidRDefault="003D1D9F" w:rsidP="003D1D9F">
      <w:pPr>
        <w:rPr>
          <w:ins w:id="150" w:author="Huawei" w:date="2021-01-13T09:26:00Z"/>
        </w:rPr>
      </w:pPr>
    </w:p>
    <w:p w14:paraId="6DCD4E59" w14:textId="72B2925F" w:rsidR="003D1D9F" w:rsidRPr="005E353C" w:rsidRDefault="003D1D9F" w:rsidP="003D1D9F">
      <w:pPr>
        <w:pStyle w:val="TH"/>
        <w:rPr>
          <w:ins w:id="151" w:author="Huawei" w:date="2021-01-13T09:26:00Z"/>
        </w:rPr>
      </w:pPr>
      <w:ins w:id="152"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153"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154" w:author="Huawei" w:date="2021-01-13T09:26:00Z"/>
              </w:rPr>
            </w:pPr>
            <w:ins w:id="155"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156" w:author="Huawei" w:date="2021-01-13T09:26:00Z"/>
              </w:rPr>
            </w:pPr>
            <w:ins w:id="157"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158" w:author="Huawei" w:date="2021-01-13T09:26:00Z"/>
              </w:rPr>
            </w:pPr>
            <w:ins w:id="159"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160" w:author="Huawei" w:date="2021-01-13T09:26:00Z"/>
              </w:rPr>
            </w:pPr>
            <w:ins w:id="161"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162" w:author="Huawei" w:date="2021-01-13T09:26:00Z"/>
              </w:rPr>
            </w:pPr>
            <w:ins w:id="163" w:author="Huawei" w:date="2021-01-13T09:26:00Z">
              <w:r w:rsidRPr="005E353C">
                <w:t>Description</w:t>
              </w:r>
            </w:ins>
          </w:p>
        </w:tc>
      </w:tr>
      <w:tr w:rsidR="003D1D9F" w:rsidRPr="005E353C" w14:paraId="4EEF4B52" w14:textId="77777777" w:rsidTr="00704C0C">
        <w:trPr>
          <w:jc w:val="center"/>
          <w:ins w:id="164"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165" w:author="Huawei" w:date="2021-01-13T09:26:00Z"/>
              </w:rPr>
            </w:pPr>
            <w:ins w:id="166"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167" w:author="Huawei" w:date="2021-01-13T09:26:00Z"/>
              </w:rPr>
            </w:pPr>
            <w:ins w:id="168"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169" w:author="Huawei" w:date="2021-01-13T09:26:00Z"/>
              </w:rPr>
            </w:pPr>
            <w:ins w:id="170"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171" w:author="Huawei" w:date="2021-01-13T09:26:00Z"/>
              </w:rPr>
            </w:pPr>
            <w:ins w:id="172"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7777777" w:rsidR="003D1D9F" w:rsidRPr="005E353C" w:rsidRDefault="003D1D9F" w:rsidP="00704C0C">
            <w:pPr>
              <w:pStyle w:val="TAL"/>
              <w:rPr>
                <w:ins w:id="173" w:author="Huawei" w:date="2021-01-13T09:26:00Z"/>
              </w:rPr>
            </w:pPr>
            <w:ins w:id="174" w:author="Huawei" w:date="2021-01-13T09:26:00Z">
              <w:r w:rsidRPr="005E353C">
                <w:t xml:space="preserve">An alternative URI of the resource located in an alternative </w:t>
              </w:r>
              <w:r>
                <w:t>NE</w:t>
              </w:r>
              <w:r w:rsidRPr="005E353C">
                <w:t>F (service) instance.</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175" w:name="_Toc28013364"/>
      <w:bookmarkStart w:id="176" w:name="_Toc36040120"/>
      <w:bookmarkStart w:id="177" w:name="_Toc44692737"/>
      <w:bookmarkStart w:id="178" w:name="_Toc45134198"/>
      <w:bookmarkStart w:id="179" w:name="_Toc49607262"/>
      <w:bookmarkStart w:id="180" w:name="_Toc51763234"/>
      <w:bookmarkStart w:id="181" w:name="_Toc58849371"/>
      <w:bookmarkStart w:id="182" w:name="_Toc59018341"/>
      <w:r>
        <w:t>5.4.1.3.3.2</w:t>
      </w:r>
      <w:r>
        <w:tab/>
        <w:t>GET</w:t>
      </w:r>
      <w:bookmarkEnd w:id="175"/>
      <w:bookmarkEnd w:id="176"/>
      <w:bookmarkEnd w:id="177"/>
      <w:bookmarkEnd w:id="178"/>
      <w:bookmarkEnd w:id="179"/>
      <w:bookmarkEnd w:id="180"/>
      <w:bookmarkEnd w:id="181"/>
      <w:bookmarkEnd w:id="182"/>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lastRenderedPageBreak/>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183"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25B34A6A" w:rsidR="00800FD1" w:rsidRPr="00800FD1" w:rsidRDefault="00800FD1" w:rsidP="00800FD1">
            <w:pPr>
              <w:pStyle w:val="TF"/>
              <w:jc w:val="left"/>
              <w:rPr>
                <w:ins w:id="184" w:author="Huawei" w:date="2021-01-13T09:26:00Z"/>
                <w:b w:val="0"/>
                <w:sz w:val="18"/>
                <w:lang w:eastAsia="zh-CN"/>
              </w:rPr>
            </w:pPr>
            <w:proofErr w:type="spellStart"/>
            <w:ins w:id="185" w:author="Huawei" w:date="2021-01-13T09:26: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FC3A478" w14:textId="6A3A8492" w:rsidR="00800FD1" w:rsidRPr="007932E2" w:rsidRDefault="00800FD1" w:rsidP="00800FD1">
            <w:pPr>
              <w:pStyle w:val="TAC"/>
              <w:rPr>
                <w:ins w:id="186" w:author="Huawei" w:date="2021-01-13T09:26:00Z"/>
                <w:lang w:eastAsia="zh-CN"/>
              </w:rPr>
            </w:pPr>
            <w:ins w:id="187"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7F8966F5" w14:textId="61FCBA7D" w:rsidR="00800FD1" w:rsidRPr="0043287F" w:rsidRDefault="00800FD1" w:rsidP="00800FD1">
            <w:pPr>
              <w:pStyle w:val="TAC"/>
              <w:rPr>
                <w:ins w:id="188" w:author="Huawei" w:date="2021-01-13T09:26:00Z"/>
                <w:lang w:eastAsia="zh-CN"/>
              </w:rPr>
            </w:pPr>
            <w:ins w:id="189" w:author="Huawei" w:date="2021-01-13T09:26:00Z">
              <w:r w:rsidRPr="00D51ECC">
                <w:t>0..1</w:t>
              </w:r>
            </w:ins>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190" w:author="Huawei" w:date="2021-01-13T09:26:00Z"/>
                <w:lang w:eastAsia="zh-CN"/>
              </w:rPr>
            </w:pPr>
            <w:ins w:id="191"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77777777" w:rsidR="00800FD1" w:rsidRPr="00B83BCD" w:rsidRDefault="00800FD1" w:rsidP="00800FD1">
            <w:pPr>
              <w:pStyle w:val="TAL"/>
              <w:rPr>
                <w:ins w:id="192" w:author="Huawei" w:date="2021-01-13T09:26:00Z"/>
              </w:rPr>
            </w:pPr>
            <w:ins w:id="193" w:author="Huawei" w:date="2021-01-13T09:26:00Z">
              <w:r w:rsidRPr="00B83BCD">
                <w:t>Temporary redirection, during subscription retrieval. The response shall include a Location header field containing an alternative URI of the resource located in an alternative NEF (service) instance.</w:t>
              </w:r>
            </w:ins>
          </w:p>
          <w:p w14:paraId="094CA1B6" w14:textId="27F0F0B7" w:rsidR="00800FD1" w:rsidRPr="00B83BCD" w:rsidRDefault="00800FD1" w:rsidP="00800FD1">
            <w:pPr>
              <w:pStyle w:val="TAC"/>
              <w:jc w:val="left"/>
              <w:rPr>
                <w:ins w:id="194" w:author="Huawei" w:date="2021-01-13T09:26:00Z"/>
              </w:rPr>
            </w:pPr>
            <w:ins w:id="195" w:author="Huawei" w:date="2021-01-13T09:26:00Z">
              <w:r w:rsidRPr="00B83BCD">
                <w:t>Applicable if the feature "</w:t>
              </w:r>
            </w:ins>
            <w:ins w:id="196" w:author="Huawei" w:date="2021-01-28T16:45:00Z">
              <w:r w:rsidR="00FA3876">
                <w:t>Redirect</w:t>
              </w:r>
            </w:ins>
            <w:ins w:id="197" w:author="Huawei" w:date="2021-01-13T09:26:00Z">
              <w:r w:rsidRPr="00B83BCD">
                <w:t>3XX" is supported.</w:t>
              </w:r>
            </w:ins>
          </w:p>
        </w:tc>
      </w:tr>
      <w:tr w:rsidR="00800FD1" w14:paraId="5D3E86BE" w14:textId="77777777" w:rsidTr="00D71D89">
        <w:trPr>
          <w:jc w:val="center"/>
          <w:ins w:id="198"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1FE01A9" w:rsidR="00800FD1" w:rsidRPr="00800FD1" w:rsidRDefault="00800FD1" w:rsidP="00800FD1">
            <w:pPr>
              <w:pStyle w:val="TF"/>
              <w:jc w:val="left"/>
              <w:rPr>
                <w:ins w:id="199" w:author="Huawei" w:date="2021-01-13T09:26:00Z"/>
                <w:b w:val="0"/>
                <w:sz w:val="18"/>
                <w:lang w:eastAsia="zh-CN"/>
              </w:rPr>
            </w:pPr>
            <w:proofErr w:type="spellStart"/>
            <w:ins w:id="200" w:author="Huawei" w:date="2021-01-13T09:26: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8BA52F6" w14:textId="789279AC" w:rsidR="00800FD1" w:rsidRPr="007932E2" w:rsidRDefault="00800FD1" w:rsidP="00800FD1">
            <w:pPr>
              <w:pStyle w:val="TAC"/>
              <w:rPr>
                <w:ins w:id="201" w:author="Huawei" w:date="2021-01-13T09:26:00Z"/>
                <w:lang w:eastAsia="zh-CN"/>
              </w:rPr>
            </w:pPr>
            <w:ins w:id="202"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3F0D6E66" w14:textId="2652AE0D" w:rsidR="00800FD1" w:rsidRPr="0043287F" w:rsidRDefault="00800FD1" w:rsidP="00800FD1">
            <w:pPr>
              <w:pStyle w:val="TAC"/>
              <w:rPr>
                <w:ins w:id="203" w:author="Huawei" w:date="2021-01-13T09:26:00Z"/>
                <w:lang w:eastAsia="zh-CN"/>
              </w:rPr>
            </w:pPr>
            <w:ins w:id="204" w:author="Huawei" w:date="2021-01-13T09:26:00Z">
              <w:r w:rsidRPr="00D51ECC">
                <w:t>0.</w:t>
              </w:r>
              <w:r w:rsidRPr="0043287F">
                <w:t>.1</w:t>
              </w:r>
            </w:ins>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205" w:author="Huawei" w:date="2021-01-13T09:26:00Z"/>
                <w:lang w:eastAsia="zh-CN"/>
              </w:rPr>
            </w:pPr>
            <w:ins w:id="206"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7777777" w:rsidR="00800FD1" w:rsidRPr="00B83BCD" w:rsidRDefault="00800FD1" w:rsidP="00800FD1">
            <w:pPr>
              <w:pStyle w:val="TAL"/>
              <w:rPr>
                <w:ins w:id="207" w:author="Huawei" w:date="2021-01-13T09:26:00Z"/>
              </w:rPr>
            </w:pPr>
            <w:ins w:id="208" w:author="Huawei" w:date="2021-01-13T09:26:00Z">
              <w:r w:rsidRPr="00B83BCD">
                <w:t>Permanent redirection, during subscription retrieval. The response shall include a Location header field containing an alternative URI of the resource located in an alternative NEF (service) instance.</w:t>
              </w:r>
            </w:ins>
          </w:p>
          <w:p w14:paraId="20544DEF" w14:textId="218442D1" w:rsidR="00800FD1" w:rsidRPr="00B83BCD" w:rsidRDefault="00800FD1" w:rsidP="00800FD1">
            <w:pPr>
              <w:pStyle w:val="TAC"/>
              <w:jc w:val="left"/>
              <w:rPr>
                <w:ins w:id="209" w:author="Huawei" w:date="2021-01-13T09:26:00Z"/>
              </w:rPr>
            </w:pPr>
            <w:ins w:id="210" w:author="Huawei" w:date="2021-01-13T09:26:00Z">
              <w:r w:rsidRPr="00B83BCD">
                <w:t>Applicable if the feature "</w:t>
              </w:r>
            </w:ins>
            <w:ins w:id="211" w:author="Huawei" w:date="2021-01-28T16:46:00Z">
              <w:r w:rsidR="00FA3876">
                <w:t>Redirect</w:t>
              </w:r>
            </w:ins>
            <w:ins w:id="212" w:author="Huawei" w:date="2021-01-13T09:26:00Z">
              <w:r w:rsidRPr="00B83BCD">
                <w:t>3XX" is supported.</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213" w:author="Huawei" w:date="2021-01-13T09:26:00Z"/>
        </w:rPr>
      </w:pPr>
    </w:p>
    <w:p w14:paraId="2CD295DC" w14:textId="33224F0D" w:rsidR="00800FD1" w:rsidRPr="005E353C" w:rsidRDefault="00800FD1" w:rsidP="00800FD1">
      <w:pPr>
        <w:pStyle w:val="TH"/>
        <w:rPr>
          <w:ins w:id="214" w:author="Huawei" w:date="2021-01-13T09:26:00Z"/>
        </w:rPr>
      </w:pPr>
      <w:ins w:id="215" w:author="Huawei" w:date="2021-01-13T09:26:00Z">
        <w:r w:rsidRPr="005E353C">
          <w:t>Table 5.</w:t>
        </w:r>
        <w:r>
          <w:t>4</w:t>
        </w:r>
        <w:r w:rsidRPr="005E353C">
          <w:t>.</w:t>
        </w:r>
        <w:r>
          <w:t>1</w:t>
        </w:r>
        <w:r w:rsidRPr="005E353C">
          <w:t>.</w:t>
        </w:r>
      </w:ins>
      <w:ins w:id="216" w:author="Huawei" w:date="2021-01-13T09:27:00Z">
        <w:r>
          <w:t>3</w:t>
        </w:r>
      </w:ins>
      <w:ins w:id="217"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218"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219" w:author="Huawei" w:date="2021-01-13T09:26:00Z"/>
              </w:rPr>
            </w:pPr>
            <w:ins w:id="220"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221" w:author="Huawei" w:date="2021-01-13T09:26:00Z"/>
              </w:rPr>
            </w:pPr>
            <w:ins w:id="222"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223" w:author="Huawei" w:date="2021-01-13T09:26:00Z"/>
              </w:rPr>
            </w:pPr>
            <w:ins w:id="224"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225" w:author="Huawei" w:date="2021-01-13T09:26:00Z"/>
              </w:rPr>
            </w:pPr>
            <w:ins w:id="226"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227" w:author="Huawei" w:date="2021-01-13T09:26:00Z"/>
              </w:rPr>
            </w:pPr>
            <w:ins w:id="228" w:author="Huawei" w:date="2021-01-13T09:26:00Z">
              <w:r w:rsidRPr="005E353C">
                <w:t>Description</w:t>
              </w:r>
            </w:ins>
          </w:p>
        </w:tc>
      </w:tr>
      <w:tr w:rsidR="00800FD1" w:rsidRPr="005E353C" w14:paraId="3464B71C" w14:textId="77777777" w:rsidTr="00704C0C">
        <w:trPr>
          <w:jc w:val="center"/>
          <w:ins w:id="229"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230" w:author="Huawei" w:date="2021-01-13T09:26:00Z"/>
              </w:rPr>
            </w:pPr>
            <w:ins w:id="231"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232" w:author="Huawei" w:date="2021-01-13T09:26:00Z"/>
              </w:rPr>
            </w:pPr>
            <w:ins w:id="233"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234" w:author="Huawei" w:date="2021-01-13T09:26:00Z"/>
              </w:rPr>
            </w:pPr>
            <w:ins w:id="235"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236" w:author="Huawei" w:date="2021-01-13T09:26:00Z"/>
              </w:rPr>
            </w:pPr>
            <w:ins w:id="237"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77777777" w:rsidR="00800FD1" w:rsidRPr="005E353C" w:rsidRDefault="00800FD1" w:rsidP="00704C0C">
            <w:pPr>
              <w:pStyle w:val="TAL"/>
              <w:rPr>
                <w:ins w:id="238" w:author="Huawei" w:date="2021-01-13T09:26:00Z"/>
              </w:rPr>
            </w:pPr>
            <w:ins w:id="239" w:author="Huawei" w:date="2021-01-13T09:26:00Z">
              <w:r w:rsidRPr="005E353C">
                <w:t xml:space="preserve">An alternative URI of the resource located in an alternative </w:t>
              </w:r>
              <w:r>
                <w:t>NE</w:t>
              </w:r>
              <w:r w:rsidRPr="005E353C">
                <w:t>F (service) instance.</w:t>
              </w:r>
            </w:ins>
          </w:p>
        </w:tc>
      </w:tr>
    </w:tbl>
    <w:p w14:paraId="42554AF3" w14:textId="77777777" w:rsidR="00800FD1" w:rsidRPr="005E353C" w:rsidRDefault="00800FD1" w:rsidP="00800FD1">
      <w:pPr>
        <w:rPr>
          <w:ins w:id="240" w:author="Huawei" w:date="2021-01-13T09:26:00Z"/>
        </w:rPr>
      </w:pPr>
    </w:p>
    <w:p w14:paraId="5D292152" w14:textId="0D4FA603" w:rsidR="00800FD1" w:rsidRPr="005E353C" w:rsidRDefault="00800FD1" w:rsidP="00800FD1">
      <w:pPr>
        <w:pStyle w:val="TH"/>
        <w:rPr>
          <w:ins w:id="241" w:author="Huawei" w:date="2021-01-13T09:26:00Z"/>
        </w:rPr>
      </w:pPr>
      <w:ins w:id="242" w:author="Huawei" w:date="2021-01-13T09:26:00Z">
        <w:r w:rsidRPr="005E353C">
          <w:t>Table 5.</w:t>
        </w:r>
        <w:r>
          <w:t>4</w:t>
        </w:r>
        <w:r w:rsidRPr="005E353C">
          <w:t>.</w:t>
        </w:r>
        <w:r>
          <w:t>1</w:t>
        </w:r>
        <w:r w:rsidRPr="005E353C">
          <w:t>.</w:t>
        </w:r>
      </w:ins>
      <w:ins w:id="243" w:author="Huawei" w:date="2021-01-13T09:27:00Z">
        <w:r>
          <w:t>3</w:t>
        </w:r>
      </w:ins>
      <w:ins w:id="244"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245"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246" w:author="Huawei" w:date="2021-01-13T09:26:00Z"/>
              </w:rPr>
            </w:pPr>
            <w:ins w:id="247"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248" w:author="Huawei" w:date="2021-01-13T09:26:00Z"/>
              </w:rPr>
            </w:pPr>
            <w:ins w:id="249"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250" w:author="Huawei" w:date="2021-01-13T09:26:00Z"/>
              </w:rPr>
            </w:pPr>
            <w:ins w:id="251"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252" w:author="Huawei" w:date="2021-01-13T09:26:00Z"/>
              </w:rPr>
            </w:pPr>
            <w:ins w:id="253"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254" w:author="Huawei" w:date="2021-01-13T09:26:00Z"/>
              </w:rPr>
            </w:pPr>
            <w:ins w:id="255" w:author="Huawei" w:date="2021-01-13T09:26:00Z">
              <w:r w:rsidRPr="005E353C">
                <w:t>Description</w:t>
              </w:r>
            </w:ins>
          </w:p>
        </w:tc>
      </w:tr>
      <w:tr w:rsidR="00800FD1" w:rsidRPr="005E353C" w14:paraId="45598AF4" w14:textId="77777777" w:rsidTr="00704C0C">
        <w:trPr>
          <w:jc w:val="center"/>
          <w:ins w:id="256"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257" w:author="Huawei" w:date="2021-01-13T09:26:00Z"/>
              </w:rPr>
            </w:pPr>
            <w:ins w:id="258"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259" w:author="Huawei" w:date="2021-01-13T09:26:00Z"/>
              </w:rPr>
            </w:pPr>
            <w:ins w:id="260"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261" w:author="Huawei" w:date="2021-01-13T09:26:00Z"/>
              </w:rPr>
            </w:pPr>
            <w:ins w:id="262"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263" w:author="Huawei" w:date="2021-01-13T09:26:00Z"/>
              </w:rPr>
            </w:pPr>
            <w:ins w:id="264"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77777777" w:rsidR="00800FD1" w:rsidRPr="005E353C" w:rsidRDefault="00800FD1" w:rsidP="00704C0C">
            <w:pPr>
              <w:pStyle w:val="TAL"/>
              <w:rPr>
                <w:ins w:id="265" w:author="Huawei" w:date="2021-01-13T09:26:00Z"/>
              </w:rPr>
            </w:pPr>
            <w:ins w:id="266" w:author="Huawei" w:date="2021-01-13T09:26:00Z">
              <w:r w:rsidRPr="005E353C">
                <w:t xml:space="preserve">An alternative URI of the resource located in an alternative </w:t>
              </w:r>
              <w:r>
                <w:t>NE</w:t>
              </w:r>
              <w:r w:rsidRPr="005E353C">
                <w:t>F (service) instance.</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267" w:name="_Toc28013365"/>
      <w:bookmarkStart w:id="268" w:name="_Toc36040121"/>
      <w:bookmarkStart w:id="269" w:name="_Toc44692738"/>
      <w:bookmarkStart w:id="270" w:name="_Toc45134199"/>
      <w:bookmarkStart w:id="271" w:name="_Toc49607263"/>
      <w:bookmarkStart w:id="272" w:name="_Toc51763235"/>
      <w:bookmarkStart w:id="273" w:name="_Toc58849372"/>
      <w:bookmarkStart w:id="274" w:name="_Toc59018342"/>
      <w:r>
        <w:t>5.4.1.3.3.3</w:t>
      </w:r>
      <w:r>
        <w:tab/>
        <w:t>PUT</w:t>
      </w:r>
      <w:bookmarkEnd w:id="267"/>
      <w:bookmarkEnd w:id="268"/>
      <w:bookmarkEnd w:id="269"/>
      <w:bookmarkEnd w:id="270"/>
      <w:bookmarkEnd w:id="271"/>
      <w:bookmarkEnd w:id="272"/>
      <w:bookmarkEnd w:id="273"/>
      <w:bookmarkEnd w:id="274"/>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proofErr w:type="spellStart"/>
            <w:r>
              <w:rPr>
                <w:rFonts w:hint="eastAsia"/>
                <w:lang w:eastAsia="zh-CN"/>
              </w:rPr>
              <w:t>TrafficInfluSub</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lastRenderedPageBreak/>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F266F4" w14:paraId="545615F0" w14:textId="77777777" w:rsidTr="00D71D89">
        <w:trPr>
          <w:jc w:val="center"/>
          <w:ins w:id="275"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066B09B2" w:rsidR="00F266F4" w:rsidRDefault="00F266F4" w:rsidP="00F266F4">
            <w:pPr>
              <w:pStyle w:val="TF"/>
              <w:jc w:val="left"/>
              <w:rPr>
                <w:ins w:id="276" w:author="Huawei" w:date="2021-01-13T09:27:00Z"/>
                <w:b w:val="0"/>
                <w:sz w:val="18"/>
                <w:lang w:eastAsia="zh-CN"/>
              </w:rPr>
            </w:pPr>
            <w:proofErr w:type="spellStart"/>
            <w:ins w:id="277"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9D56FFB" w14:textId="535F964E" w:rsidR="00F266F4" w:rsidRDefault="00F266F4" w:rsidP="00F266F4">
            <w:pPr>
              <w:pStyle w:val="TAC"/>
              <w:rPr>
                <w:ins w:id="278" w:author="Huawei" w:date="2021-01-13T09:27:00Z"/>
                <w:lang w:eastAsia="zh-CN"/>
              </w:rPr>
            </w:pPr>
            <w:ins w:id="279"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C35D8EE" w14:textId="1516015C" w:rsidR="00F266F4" w:rsidRDefault="00F266F4" w:rsidP="00F266F4">
            <w:pPr>
              <w:pStyle w:val="TAC"/>
              <w:rPr>
                <w:ins w:id="280" w:author="Huawei" w:date="2021-01-13T09:27:00Z"/>
                <w:lang w:eastAsia="zh-CN"/>
              </w:rPr>
            </w:pPr>
            <w:ins w:id="281"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F266F4" w:rsidRDefault="00F266F4" w:rsidP="00F266F4">
            <w:pPr>
              <w:pStyle w:val="TAC"/>
              <w:jc w:val="left"/>
              <w:rPr>
                <w:ins w:id="282" w:author="Huawei" w:date="2021-01-13T09:27:00Z"/>
                <w:lang w:eastAsia="zh-CN"/>
              </w:rPr>
            </w:pPr>
            <w:ins w:id="283"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57908C9E" w:rsidR="00F266F4" w:rsidRPr="00545203" w:rsidRDefault="00F266F4" w:rsidP="00F266F4">
            <w:pPr>
              <w:pStyle w:val="TAL"/>
              <w:rPr>
                <w:ins w:id="284" w:author="Huawei" w:date="2021-01-13T09:27:00Z"/>
              </w:rPr>
            </w:pPr>
            <w:ins w:id="285" w:author="Huawei" w:date="2021-01-13T09:27:00Z">
              <w:r w:rsidRPr="00545203">
                <w:t xml:space="preserve">Temporary redirection, during subscription </w:t>
              </w:r>
            </w:ins>
            <w:ins w:id="286" w:author="Huawei" w:date="2021-01-13T15:40:00Z">
              <w:r w:rsidR="002441CA">
                <w:t>modification</w:t>
              </w:r>
            </w:ins>
            <w:ins w:id="287" w:author="Huawei" w:date="2021-01-13T09:27:00Z">
              <w:r w:rsidRPr="00545203">
                <w:t>. The response shall include a Location header field containing an alternative URI of the resource located in an alternative NEF (service) instance.</w:t>
              </w:r>
            </w:ins>
          </w:p>
          <w:p w14:paraId="136CE9E8" w14:textId="3E575065" w:rsidR="00F266F4" w:rsidRDefault="00F266F4" w:rsidP="00F266F4">
            <w:pPr>
              <w:pStyle w:val="TAL"/>
              <w:spacing w:afterLines="50" w:after="120"/>
              <w:rPr>
                <w:ins w:id="288" w:author="Huawei" w:date="2021-01-13T09:27:00Z"/>
              </w:rPr>
            </w:pPr>
            <w:ins w:id="289" w:author="Huawei" w:date="2021-01-13T09:27:00Z">
              <w:r w:rsidRPr="00545203">
                <w:t>Applicable if the feature "</w:t>
              </w:r>
            </w:ins>
            <w:ins w:id="290" w:author="Huawei" w:date="2021-01-28T16:46:00Z">
              <w:r w:rsidR="00FA3876">
                <w:t>Redirect</w:t>
              </w:r>
            </w:ins>
            <w:ins w:id="291" w:author="Huawei" w:date="2021-01-13T09:27:00Z">
              <w:r w:rsidRPr="00545203">
                <w:t>3XX" is supported.</w:t>
              </w:r>
            </w:ins>
          </w:p>
        </w:tc>
      </w:tr>
      <w:tr w:rsidR="00F266F4" w14:paraId="42CADC6D" w14:textId="77777777" w:rsidTr="00D71D89">
        <w:trPr>
          <w:jc w:val="center"/>
          <w:ins w:id="29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2D8E87EF" w:rsidR="00F266F4" w:rsidRDefault="00F266F4" w:rsidP="00F266F4">
            <w:pPr>
              <w:pStyle w:val="TF"/>
              <w:jc w:val="left"/>
              <w:rPr>
                <w:ins w:id="293" w:author="Huawei" w:date="2021-01-13T09:27:00Z"/>
                <w:b w:val="0"/>
                <w:sz w:val="18"/>
                <w:lang w:eastAsia="zh-CN"/>
              </w:rPr>
            </w:pPr>
            <w:proofErr w:type="spellStart"/>
            <w:ins w:id="294"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C50CF31" w14:textId="5001AA0C" w:rsidR="00F266F4" w:rsidRDefault="00F266F4" w:rsidP="00F266F4">
            <w:pPr>
              <w:pStyle w:val="TAC"/>
              <w:rPr>
                <w:ins w:id="295" w:author="Huawei" w:date="2021-01-13T09:27:00Z"/>
                <w:lang w:eastAsia="zh-CN"/>
              </w:rPr>
            </w:pPr>
            <w:ins w:id="29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32944B8" w14:textId="6AE58079" w:rsidR="00F266F4" w:rsidRDefault="00F266F4" w:rsidP="00F266F4">
            <w:pPr>
              <w:pStyle w:val="TAC"/>
              <w:rPr>
                <w:ins w:id="297" w:author="Huawei" w:date="2021-01-13T09:27:00Z"/>
                <w:lang w:eastAsia="zh-CN"/>
              </w:rPr>
            </w:pPr>
            <w:ins w:id="29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F266F4" w:rsidRDefault="00F266F4" w:rsidP="00F266F4">
            <w:pPr>
              <w:pStyle w:val="TAC"/>
              <w:jc w:val="left"/>
              <w:rPr>
                <w:ins w:id="299" w:author="Huawei" w:date="2021-01-13T09:27:00Z"/>
                <w:lang w:eastAsia="zh-CN"/>
              </w:rPr>
            </w:pPr>
            <w:ins w:id="300"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4706C1FC" w:rsidR="00F266F4" w:rsidRPr="00545203" w:rsidRDefault="00F266F4" w:rsidP="00F266F4">
            <w:pPr>
              <w:pStyle w:val="TAL"/>
              <w:rPr>
                <w:ins w:id="301" w:author="Huawei" w:date="2021-01-13T09:27:00Z"/>
              </w:rPr>
            </w:pPr>
            <w:ins w:id="302" w:author="Huawei" w:date="2021-01-13T09:27:00Z">
              <w:r w:rsidRPr="00545203">
                <w:t xml:space="preserve">Permanent redirection, during subscription </w:t>
              </w:r>
            </w:ins>
            <w:ins w:id="303" w:author="Huawei" w:date="2021-01-13T15:41:00Z">
              <w:r w:rsidR="002441CA">
                <w:t>modification</w:t>
              </w:r>
            </w:ins>
            <w:ins w:id="304" w:author="Huawei" w:date="2021-01-13T09:27:00Z">
              <w:r w:rsidRPr="00545203">
                <w:t>. The response shall include a Location header field containing an alternative URI of the resource located in an alternative NEF (service) instance.</w:t>
              </w:r>
            </w:ins>
          </w:p>
          <w:p w14:paraId="09D17038" w14:textId="30453439" w:rsidR="00F266F4" w:rsidRDefault="00F266F4" w:rsidP="00F266F4">
            <w:pPr>
              <w:pStyle w:val="TAL"/>
              <w:spacing w:afterLines="50" w:after="120"/>
              <w:rPr>
                <w:ins w:id="305" w:author="Huawei" w:date="2021-01-13T09:27:00Z"/>
              </w:rPr>
            </w:pPr>
            <w:ins w:id="306" w:author="Huawei" w:date="2021-01-13T09:27:00Z">
              <w:r w:rsidRPr="00545203">
                <w:t>Applicable if the feature "</w:t>
              </w:r>
            </w:ins>
            <w:ins w:id="307" w:author="Huawei" w:date="2021-01-28T16:46:00Z">
              <w:r w:rsidR="00FA3876">
                <w:t>Redirect</w:t>
              </w:r>
            </w:ins>
            <w:ins w:id="308" w:author="Huawei" w:date="2021-01-13T09:27:00Z">
              <w:r w:rsidRPr="00545203">
                <w:t>3XX" is supported.</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309" w:author="Huawei" w:date="2021-01-13T09:35:00Z"/>
        </w:rPr>
      </w:pPr>
    </w:p>
    <w:p w14:paraId="01A416D0" w14:textId="7CA18995" w:rsidR="00A4473D" w:rsidRPr="005E353C" w:rsidRDefault="00A4473D" w:rsidP="00A4473D">
      <w:pPr>
        <w:pStyle w:val="TH"/>
        <w:rPr>
          <w:ins w:id="310" w:author="Huawei" w:date="2021-01-13T09:35:00Z"/>
        </w:rPr>
      </w:pPr>
      <w:ins w:id="311" w:author="Huawei" w:date="2021-01-13T09:35:00Z">
        <w:r w:rsidRPr="005E353C">
          <w:t xml:space="preserve">Table </w:t>
        </w:r>
      </w:ins>
      <w:ins w:id="312" w:author="Huawei" w:date="2021-01-13T09:40:00Z">
        <w:r w:rsidR="007932E2">
          <w:t>5.4.1.3.3.3</w:t>
        </w:r>
      </w:ins>
      <w:ins w:id="313"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314"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315" w:author="Huawei" w:date="2021-01-13T09:35:00Z"/>
              </w:rPr>
            </w:pPr>
            <w:ins w:id="316"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317" w:author="Huawei" w:date="2021-01-13T09:35:00Z"/>
              </w:rPr>
            </w:pPr>
            <w:ins w:id="318"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319" w:author="Huawei" w:date="2021-01-13T09:35:00Z"/>
              </w:rPr>
            </w:pPr>
            <w:ins w:id="320"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321" w:author="Huawei" w:date="2021-01-13T09:35:00Z"/>
              </w:rPr>
            </w:pPr>
            <w:ins w:id="322"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323" w:author="Huawei" w:date="2021-01-13T09:35:00Z"/>
              </w:rPr>
            </w:pPr>
            <w:ins w:id="324" w:author="Huawei" w:date="2021-01-13T09:35:00Z">
              <w:r w:rsidRPr="005E353C">
                <w:t>Description</w:t>
              </w:r>
            </w:ins>
          </w:p>
        </w:tc>
      </w:tr>
      <w:tr w:rsidR="00A4473D" w:rsidRPr="005E353C" w14:paraId="12F75A5D" w14:textId="77777777" w:rsidTr="00704C0C">
        <w:trPr>
          <w:jc w:val="center"/>
          <w:ins w:id="325"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326" w:author="Huawei" w:date="2021-01-13T09:35:00Z"/>
              </w:rPr>
            </w:pPr>
            <w:ins w:id="327"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328" w:author="Huawei" w:date="2021-01-13T09:35:00Z"/>
              </w:rPr>
            </w:pPr>
            <w:ins w:id="329"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330" w:author="Huawei" w:date="2021-01-13T09:35:00Z"/>
              </w:rPr>
            </w:pPr>
            <w:ins w:id="331"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332" w:author="Huawei" w:date="2021-01-13T09:35:00Z"/>
              </w:rPr>
            </w:pPr>
            <w:ins w:id="333"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77777777" w:rsidR="00A4473D" w:rsidRPr="005E353C" w:rsidRDefault="00A4473D" w:rsidP="00704C0C">
            <w:pPr>
              <w:pStyle w:val="TAL"/>
              <w:rPr>
                <w:ins w:id="334" w:author="Huawei" w:date="2021-01-13T09:35:00Z"/>
              </w:rPr>
            </w:pPr>
            <w:ins w:id="335" w:author="Huawei" w:date="2021-01-13T09:35:00Z">
              <w:r w:rsidRPr="005E353C">
                <w:t xml:space="preserve">An alternative URI of the resource located in an alternative </w:t>
              </w:r>
              <w:r>
                <w:t>NE</w:t>
              </w:r>
              <w:r w:rsidRPr="005E353C">
                <w:t>F (service) instance.</w:t>
              </w:r>
            </w:ins>
          </w:p>
        </w:tc>
      </w:tr>
    </w:tbl>
    <w:p w14:paraId="463D3644" w14:textId="77777777" w:rsidR="00A4473D" w:rsidRPr="005E353C" w:rsidRDefault="00A4473D" w:rsidP="00A4473D">
      <w:pPr>
        <w:rPr>
          <w:ins w:id="336" w:author="Huawei" w:date="2021-01-13T09:35:00Z"/>
        </w:rPr>
      </w:pPr>
    </w:p>
    <w:p w14:paraId="35579AC2" w14:textId="64BDF3FD" w:rsidR="00A4473D" w:rsidRPr="005E353C" w:rsidRDefault="00A4473D" w:rsidP="00A4473D">
      <w:pPr>
        <w:pStyle w:val="TH"/>
        <w:rPr>
          <w:ins w:id="337" w:author="Huawei" w:date="2021-01-13T09:35:00Z"/>
        </w:rPr>
      </w:pPr>
      <w:ins w:id="338" w:author="Huawei" w:date="2021-01-13T09:35:00Z">
        <w:r w:rsidRPr="005E353C">
          <w:t xml:space="preserve">Table </w:t>
        </w:r>
      </w:ins>
      <w:ins w:id="339" w:author="Huawei" w:date="2021-01-13T09:40:00Z">
        <w:r w:rsidR="007932E2">
          <w:t>5.4.1.3.3.3</w:t>
        </w:r>
      </w:ins>
      <w:ins w:id="340"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34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342" w:author="Huawei" w:date="2021-01-13T09:35:00Z"/>
              </w:rPr>
            </w:pPr>
            <w:ins w:id="34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344" w:author="Huawei" w:date="2021-01-13T09:35:00Z"/>
              </w:rPr>
            </w:pPr>
            <w:ins w:id="34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346" w:author="Huawei" w:date="2021-01-13T09:35:00Z"/>
              </w:rPr>
            </w:pPr>
            <w:ins w:id="34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348" w:author="Huawei" w:date="2021-01-13T09:35:00Z"/>
              </w:rPr>
            </w:pPr>
            <w:ins w:id="34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350" w:author="Huawei" w:date="2021-01-13T09:35:00Z"/>
              </w:rPr>
            </w:pPr>
            <w:ins w:id="351" w:author="Huawei" w:date="2021-01-13T09:35:00Z">
              <w:r w:rsidRPr="005E353C">
                <w:t>Description</w:t>
              </w:r>
            </w:ins>
          </w:p>
        </w:tc>
      </w:tr>
      <w:tr w:rsidR="00A4473D" w:rsidRPr="005E353C" w14:paraId="34F30FF1" w14:textId="77777777" w:rsidTr="00704C0C">
        <w:trPr>
          <w:jc w:val="center"/>
          <w:ins w:id="35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353" w:author="Huawei" w:date="2021-01-13T09:35:00Z"/>
              </w:rPr>
            </w:pPr>
            <w:ins w:id="35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355" w:author="Huawei" w:date="2021-01-13T09:35:00Z"/>
              </w:rPr>
            </w:pPr>
            <w:ins w:id="35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357" w:author="Huawei" w:date="2021-01-13T09:35:00Z"/>
              </w:rPr>
            </w:pPr>
            <w:ins w:id="35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359" w:author="Huawei" w:date="2021-01-13T09:35:00Z"/>
              </w:rPr>
            </w:pPr>
            <w:ins w:id="36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77777777" w:rsidR="00A4473D" w:rsidRPr="005E353C" w:rsidRDefault="00A4473D" w:rsidP="00704C0C">
            <w:pPr>
              <w:pStyle w:val="TAL"/>
              <w:rPr>
                <w:ins w:id="361" w:author="Huawei" w:date="2021-01-13T09:35:00Z"/>
              </w:rPr>
            </w:pPr>
            <w:ins w:id="362" w:author="Huawei" w:date="2021-01-13T09:35:00Z">
              <w:r w:rsidRPr="005E353C">
                <w:t xml:space="preserve">An alternative URI of the resource located in an alternative </w:t>
              </w:r>
              <w:r>
                <w:t>NE</w:t>
              </w:r>
              <w:r w:rsidRPr="005E353C">
                <w:t>F (service) instance.</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363" w:name="_Toc28013366"/>
      <w:bookmarkStart w:id="364" w:name="_Toc36040122"/>
      <w:bookmarkStart w:id="365" w:name="_Toc44692739"/>
      <w:bookmarkStart w:id="366" w:name="_Toc45134200"/>
      <w:bookmarkStart w:id="367" w:name="_Toc49607264"/>
      <w:bookmarkStart w:id="368" w:name="_Toc51763236"/>
      <w:bookmarkStart w:id="369" w:name="_Toc58849373"/>
      <w:bookmarkStart w:id="370" w:name="_Toc59018343"/>
      <w:r>
        <w:t>5.4.1.3.3.4</w:t>
      </w:r>
      <w:r>
        <w:tab/>
        <w:t>PATCH</w:t>
      </w:r>
      <w:bookmarkEnd w:id="363"/>
      <w:bookmarkEnd w:id="364"/>
      <w:bookmarkEnd w:id="365"/>
      <w:bookmarkEnd w:id="366"/>
      <w:bookmarkEnd w:id="367"/>
      <w:bookmarkEnd w:id="368"/>
      <w:bookmarkEnd w:id="369"/>
      <w:bookmarkEnd w:id="370"/>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proofErr w:type="spellStart"/>
            <w:r>
              <w:rPr>
                <w:rFonts w:hint="eastAsia"/>
                <w:lang w:eastAsia="zh-CN"/>
              </w:rPr>
              <w:t>TrafficInfluSub</w:t>
            </w:r>
            <w:r>
              <w:rPr>
                <w:lang w:eastAsia="zh-CN"/>
              </w:rPr>
              <w:t>Patch</w:t>
            </w:r>
            <w:proofErr w:type="spellEnd"/>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proofErr w:type="spellStart"/>
            <w:r>
              <w:rPr>
                <w:rFonts w:hint="eastAsia"/>
                <w:b w:val="0"/>
                <w:sz w:val="18"/>
                <w:lang w:eastAsia="zh-CN"/>
              </w:rPr>
              <w:t>TrafficInfluSub</w:t>
            </w:r>
            <w:proofErr w:type="spellEnd"/>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F266F4" w14:paraId="015D3F40" w14:textId="77777777" w:rsidTr="00D71D89">
        <w:trPr>
          <w:jc w:val="center"/>
          <w:ins w:id="37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7B70AC0D" w:rsidR="00F266F4" w:rsidRDefault="00F266F4" w:rsidP="00F266F4">
            <w:pPr>
              <w:pStyle w:val="TF"/>
              <w:jc w:val="left"/>
              <w:rPr>
                <w:ins w:id="372" w:author="Huawei" w:date="2021-01-13T09:27:00Z"/>
                <w:b w:val="0"/>
                <w:sz w:val="18"/>
                <w:lang w:eastAsia="zh-CN"/>
              </w:rPr>
            </w:pPr>
            <w:proofErr w:type="spellStart"/>
            <w:ins w:id="373"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221D7A21" w14:textId="2C85773E" w:rsidR="00F266F4" w:rsidRDefault="00F266F4" w:rsidP="00F266F4">
            <w:pPr>
              <w:pStyle w:val="TAC"/>
              <w:rPr>
                <w:ins w:id="374" w:author="Huawei" w:date="2021-01-13T09:27:00Z"/>
                <w:lang w:eastAsia="zh-CN"/>
              </w:rPr>
            </w:pPr>
            <w:ins w:id="375"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FE305A0" w14:textId="173C5D91" w:rsidR="00F266F4" w:rsidRDefault="00F266F4" w:rsidP="00F266F4">
            <w:pPr>
              <w:pStyle w:val="TAC"/>
              <w:rPr>
                <w:ins w:id="376" w:author="Huawei" w:date="2021-01-13T09:27:00Z"/>
                <w:lang w:eastAsia="zh-CN"/>
              </w:rPr>
            </w:pPr>
            <w:ins w:id="377"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F266F4" w:rsidRDefault="00F266F4" w:rsidP="00F266F4">
            <w:pPr>
              <w:pStyle w:val="TAC"/>
              <w:jc w:val="left"/>
              <w:rPr>
                <w:ins w:id="378" w:author="Huawei" w:date="2021-01-13T09:27:00Z"/>
                <w:lang w:eastAsia="zh-CN"/>
              </w:rPr>
            </w:pPr>
            <w:ins w:id="379"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40C7EBEE" w:rsidR="00F266F4" w:rsidRPr="00545203" w:rsidRDefault="00F266F4" w:rsidP="00F266F4">
            <w:pPr>
              <w:pStyle w:val="TAL"/>
              <w:rPr>
                <w:ins w:id="380" w:author="Huawei" w:date="2021-01-13T09:27:00Z"/>
              </w:rPr>
            </w:pPr>
            <w:ins w:id="381" w:author="Huawei" w:date="2021-01-13T09:27:00Z">
              <w:r w:rsidRPr="00545203">
                <w:t xml:space="preserve">Temporary redirection, during subscription </w:t>
              </w:r>
            </w:ins>
            <w:ins w:id="382" w:author="Huawei" w:date="2021-01-13T15:41:00Z">
              <w:r w:rsidR="002441CA">
                <w:t>modification</w:t>
              </w:r>
            </w:ins>
            <w:ins w:id="383" w:author="Huawei" w:date="2021-01-13T09:27:00Z">
              <w:r w:rsidRPr="00545203">
                <w:t>. The response shall include a Location header field containing an alternative URI of the resource located in an alternative NEF (service) instance.</w:t>
              </w:r>
            </w:ins>
          </w:p>
          <w:p w14:paraId="0E80E1A5" w14:textId="4F777111" w:rsidR="00F266F4" w:rsidRDefault="00F266F4" w:rsidP="00F266F4">
            <w:pPr>
              <w:pStyle w:val="TAL"/>
              <w:spacing w:afterLines="50" w:after="120"/>
              <w:rPr>
                <w:ins w:id="384" w:author="Huawei" w:date="2021-01-13T09:27:00Z"/>
              </w:rPr>
            </w:pPr>
            <w:ins w:id="385" w:author="Huawei" w:date="2021-01-13T09:27:00Z">
              <w:r w:rsidRPr="00545203">
                <w:t>Applicable if the feature "</w:t>
              </w:r>
            </w:ins>
            <w:ins w:id="386" w:author="Huawei" w:date="2021-01-28T16:46:00Z">
              <w:r w:rsidR="00FA3876">
                <w:t>Redirect</w:t>
              </w:r>
            </w:ins>
            <w:ins w:id="387" w:author="Huawei" w:date="2021-01-13T09:27:00Z">
              <w:r w:rsidRPr="00545203">
                <w:t>3XX" is supported.</w:t>
              </w:r>
            </w:ins>
          </w:p>
        </w:tc>
      </w:tr>
      <w:tr w:rsidR="00F266F4" w14:paraId="55059128" w14:textId="77777777" w:rsidTr="00D71D89">
        <w:trPr>
          <w:jc w:val="center"/>
          <w:ins w:id="388"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16087AC6" w:rsidR="00F266F4" w:rsidRDefault="00F266F4" w:rsidP="00F266F4">
            <w:pPr>
              <w:pStyle w:val="TF"/>
              <w:jc w:val="left"/>
              <w:rPr>
                <w:ins w:id="389" w:author="Huawei" w:date="2021-01-13T09:27:00Z"/>
                <w:b w:val="0"/>
                <w:sz w:val="18"/>
                <w:lang w:eastAsia="zh-CN"/>
              </w:rPr>
            </w:pPr>
            <w:proofErr w:type="spellStart"/>
            <w:ins w:id="390" w:author="Huawei" w:date="2021-01-13T09:27:00Z">
              <w:r w:rsidRPr="00800FD1">
                <w:rPr>
                  <w:b w:val="0"/>
                </w:rPr>
                <w:lastRenderedPageBreak/>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1596BBF3" w14:textId="5E5ABCA5" w:rsidR="00F266F4" w:rsidRDefault="00F266F4" w:rsidP="00F266F4">
            <w:pPr>
              <w:pStyle w:val="TAC"/>
              <w:rPr>
                <w:ins w:id="391" w:author="Huawei" w:date="2021-01-13T09:27:00Z"/>
                <w:lang w:eastAsia="zh-CN"/>
              </w:rPr>
            </w:pPr>
            <w:ins w:id="392"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2B511D9" w14:textId="5A03E10E" w:rsidR="00F266F4" w:rsidRDefault="00F266F4" w:rsidP="00F266F4">
            <w:pPr>
              <w:pStyle w:val="TAC"/>
              <w:rPr>
                <w:ins w:id="393" w:author="Huawei" w:date="2021-01-13T09:27:00Z"/>
                <w:lang w:eastAsia="zh-CN"/>
              </w:rPr>
            </w:pPr>
            <w:ins w:id="394"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F266F4" w:rsidRDefault="00F266F4" w:rsidP="00F266F4">
            <w:pPr>
              <w:pStyle w:val="TAC"/>
              <w:jc w:val="left"/>
              <w:rPr>
                <w:ins w:id="395" w:author="Huawei" w:date="2021-01-13T09:27:00Z"/>
                <w:lang w:eastAsia="zh-CN"/>
              </w:rPr>
            </w:pPr>
            <w:ins w:id="396"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77C6D06" w:rsidR="00F266F4" w:rsidRPr="00545203" w:rsidRDefault="00F266F4" w:rsidP="00F266F4">
            <w:pPr>
              <w:pStyle w:val="TAL"/>
              <w:rPr>
                <w:ins w:id="397" w:author="Huawei" w:date="2021-01-13T09:27:00Z"/>
              </w:rPr>
            </w:pPr>
            <w:ins w:id="398" w:author="Huawei" w:date="2021-01-13T09:27:00Z">
              <w:r w:rsidRPr="00545203">
                <w:t xml:space="preserve">Permanent redirection, during subscription </w:t>
              </w:r>
            </w:ins>
            <w:ins w:id="399" w:author="Huawei" w:date="2021-01-13T15:41:00Z">
              <w:r w:rsidR="002441CA">
                <w:t>modification</w:t>
              </w:r>
            </w:ins>
            <w:ins w:id="400" w:author="Huawei" w:date="2021-01-13T09:27:00Z">
              <w:r w:rsidRPr="00545203">
                <w:t>. The response shall include a Location header field containing an alternative URI of the resource located in an alternative NEF (service) instance.</w:t>
              </w:r>
            </w:ins>
          </w:p>
          <w:p w14:paraId="04192DFA" w14:textId="0776ECF8" w:rsidR="00F266F4" w:rsidRDefault="00F266F4" w:rsidP="00F266F4">
            <w:pPr>
              <w:pStyle w:val="TAL"/>
              <w:spacing w:afterLines="50" w:after="120"/>
              <w:rPr>
                <w:ins w:id="401" w:author="Huawei" w:date="2021-01-13T09:27:00Z"/>
              </w:rPr>
            </w:pPr>
            <w:ins w:id="402" w:author="Huawei" w:date="2021-01-13T09:27:00Z">
              <w:r w:rsidRPr="00545203">
                <w:t>Applicable if the feature "</w:t>
              </w:r>
            </w:ins>
            <w:ins w:id="403" w:author="Huawei" w:date="2021-01-28T16:46:00Z">
              <w:r w:rsidR="00FA3876">
                <w:t>Redirect</w:t>
              </w:r>
            </w:ins>
            <w:ins w:id="404" w:author="Huawei" w:date="2021-01-13T09:27:00Z">
              <w:r w:rsidRPr="00545203">
                <w:t>3XX" is supported.</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405" w:author="Huawei" w:date="2021-01-13T09:35:00Z"/>
        </w:rPr>
      </w:pPr>
    </w:p>
    <w:p w14:paraId="6A899487" w14:textId="1EF8B8DD" w:rsidR="00A4473D" w:rsidRPr="005E353C" w:rsidRDefault="00A4473D" w:rsidP="00A4473D">
      <w:pPr>
        <w:pStyle w:val="TH"/>
        <w:rPr>
          <w:ins w:id="406" w:author="Huawei" w:date="2021-01-13T09:35:00Z"/>
        </w:rPr>
      </w:pPr>
      <w:ins w:id="407" w:author="Huawei" w:date="2021-01-13T09:35:00Z">
        <w:r w:rsidRPr="005E353C">
          <w:t xml:space="preserve">Table </w:t>
        </w:r>
      </w:ins>
      <w:ins w:id="408" w:author="Huawei" w:date="2021-01-13T09:40:00Z">
        <w:r w:rsidR="007932E2">
          <w:t>5.4.1.3.3.4</w:t>
        </w:r>
      </w:ins>
      <w:ins w:id="409" w:author="Huawei" w:date="2021-01-13T09:35:00Z">
        <w:r w:rsidRPr="005E353C">
          <w:t>-</w:t>
        </w:r>
      </w:ins>
      <w:ins w:id="410" w:author="Huawei" w:date="2021-01-13T09:40:00Z">
        <w:r w:rsidR="007932E2">
          <w:t>3</w:t>
        </w:r>
      </w:ins>
      <w:ins w:id="411"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412"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413" w:author="Huawei" w:date="2021-01-13T09:35:00Z"/>
              </w:rPr>
            </w:pPr>
            <w:ins w:id="414"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415" w:author="Huawei" w:date="2021-01-13T09:35:00Z"/>
              </w:rPr>
            </w:pPr>
            <w:ins w:id="416"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417" w:author="Huawei" w:date="2021-01-13T09:35:00Z"/>
              </w:rPr>
            </w:pPr>
            <w:ins w:id="418"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419" w:author="Huawei" w:date="2021-01-13T09:35:00Z"/>
              </w:rPr>
            </w:pPr>
            <w:ins w:id="420"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421" w:author="Huawei" w:date="2021-01-13T09:35:00Z"/>
              </w:rPr>
            </w:pPr>
            <w:ins w:id="422" w:author="Huawei" w:date="2021-01-13T09:35:00Z">
              <w:r w:rsidRPr="005E353C">
                <w:t>Description</w:t>
              </w:r>
            </w:ins>
          </w:p>
        </w:tc>
      </w:tr>
      <w:tr w:rsidR="00A4473D" w:rsidRPr="005E353C" w14:paraId="4977F80E" w14:textId="77777777" w:rsidTr="00704C0C">
        <w:trPr>
          <w:jc w:val="center"/>
          <w:ins w:id="423"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424" w:author="Huawei" w:date="2021-01-13T09:35:00Z"/>
              </w:rPr>
            </w:pPr>
            <w:ins w:id="425"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426" w:author="Huawei" w:date="2021-01-13T09:35:00Z"/>
              </w:rPr>
            </w:pPr>
            <w:ins w:id="427"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428" w:author="Huawei" w:date="2021-01-13T09:35:00Z"/>
              </w:rPr>
            </w:pPr>
            <w:ins w:id="429"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430" w:author="Huawei" w:date="2021-01-13T09:35:00Z"/>
              </w:rPr>
            </w:pPr>
            <w:ins w:id="431"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77777777" w:rsidR="00A4473D" w:rsidRPr="005E353C" w:rsidRDefault="00A4473D" w:rsidP="00704C0C">
            <w:pPr>
              <w:pStyle w:val="TAL"/>
              <w:rPr>
                <w:ins w:id="432" w:author="Huawei" w:date="2021-01-13T09:35:00Z"/>
              </w:rPr>
            </w:pPr>
            <w:ins w:id="433" w:author="Huawei" w:date="2021-01-13T09:35:00Z">
              <w:r w:rsidRPr="005E353C">
                <w:t xml:space="preserve">An alternative URI of the resource located in an alternative </w:t>
              </w:r>
              <w:r>
                <w:t>NE</w:t>
              </w:r>
              <w:r w:rsidRPr="005E353C">
                <w:t>F (service) instance.</w:t>
              </w:r>
            </w:ins>
          </w:p>
        </w:tc>
      </w:tr>
    </w:tbl>
    <w:p w14:paraId="1F7618E7" w14:textId="77777777" w:rsidR="00A4473D" w:rsidRPr="005E353C" w:rsidRDefault="00A4473D" w:rsidP="00A4473D">
      <w:pPr>
        <w:rPr>
          <w:ins w:id="434" w:author="Huawei" w:date="2021-01-13T09:35:00Z"/>
        </w:rPr>
      </w:pPr>
    </w:p>
    <w:p w14:paraId="10A60726" w14:textId="04622812" w:rsidR="00A4473D" w:rsidRPr="005E353C" w:rsidRDefault="00A4473D" w:rsidP="00A4473D">
      <w:pPr>
        <w:pStyle w:val="TH"/>
        <w:rPr>
          <w:ins w:id="435" w:author="Huawei" w:date="2021-01-13T09:35:00Z"/>
        </w:rPr>
      </w:pPr>
      <w:ins w:id="436" w:author="Huawei" w:date="2021-01-13T09:35:00Z">
        <w:r w:rsidRPr="005E353C">
          <w:t xml:space="preserve">Table </w:t>
        </w:r>
      </w:ins>
      <w:ins w:id="437" w:author="Huawei" w:date="2021-01-13T09:40:00Z">
        <w:r w:rsidR="007932E2">
          <w:t>5.4.1.3.3.4</w:t>
        </w:r>
      </w:ins>
      <w:ins w:id="438" w:author="Huawei" w:date="2021-01-13T09:35:00Z">
        <w:r w:rsidRPr="005E353C">
          <w:t>-</w:t>
        </w:r>
      </w:ins>
      <w:ins w:id="439" w:author="Huawei" w:date="2021-01-13T09:40:00Z">
        <w:r w:rsidR="007932E2">
          <w:t>4</w:t>
        </w:r>
      </w:ins>
      <w:ins w:id="440"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44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442" w:author="Huawei" w:date="2021-01-13T09:35:00Z"/>
              </w:rPr>
            </w:pPr>
            <w:ins w:id="44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444" w:author="Huawei" w:date="2021-01-13T09:35:00Z"/>
              </w:rPr>
            </w:pPr>
            <w:ins w:id="44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446" w:author="Huawei" w:date="2021-01-13T09:35:00Z"/>
              </w:rPr>
            </w:pPr>
            <w:ins w:id="44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448" w:author="Huawei" w:date="2021-01-13T09:35:00Z"/>
              </w:rPr>
            </w:pPr>
            <w:ins w:id="44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450" w:author="Huawei" w:date="2021-01-13T09:35:00Z"/>
              </w:rPr>
            </w:pPr>
            <w:ins w:id="451" w:author="Huawei" w:date="2021-01-13T09:35:00Z">
              <w:r w:rsidRPr="005E353C">
                <w:t>Description</w:t>
              </w:r>
            </w:ins>
          </w:p>
        </w:tc>
      </w:tr>
      <w:tr w:rsidR="00A4473D" w:rsidRPr="005E353C" w14:paraId="277DE6FA" w14:textId="77777777" w:rsidTr="00704C0C">
        <w:trPr>
          <w:jc w:val="center"/>
          <w:ins w:id="45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453" w:author="Huawei" w:date="2021-01-13T09:35:00Z"/>
              </w:rPr>
            </w:pPr>
            <w:ins w:id="45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455" w:author="Huawei" w:date="2021-01-13T09:35:00Z"/>
              </w:rPr>
            </w:pPr>
            <w:ins w:id="45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457" w:author="Huawei" w:date="2021-01-13T09:35:00Z"/>
              </w:rPr>
            </w:pPr>
            <w:ins w:id="45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459" w:author="Huawei" w:date="2021-01-13T09:35:00Z"/>
              </w:rPr>
            </w:pPr>
            <w:ins w:id="46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77777777" w:rsidR="00A4473D" w:rsidRPr="005E353C" w:rsidRDefault="00A4473D" w:rsidP="00704C0C">
            <w:pPr>
              <w:pStyle w:val="TAL"/>
              <w:rPr>
                <w:ins w:id="461" w:author="Huawei" w:date="2021-01-13T09:35:00Z"/>
              </w:rPr>
            </w:pPr>
            <w:ins w:id="462" w:author="Huawei" w:date="2021-01-13T09:35:00Z">
              <w:r w:rsidRPr="005E353C">
                <w:t xml:space="preserve">An alternative URI of the resource located in an alternative </w:t>
              </w:r>
              <w:r>
                <w:t>NE</w:t>
              </w:r>
              <w:r w:rsidRPr="005E353C">
                <w:t>F (service) instance.</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463" w:name="_Toc28013367"/>
      <w:bookmarkStart w:id="464" w:name="_Toc36040123"/>
      <w:bookmarkStart w:id="465" w:name="_Toc44692740"/>
      <w:bookmarkStart w:id="466" w:name="_Toc45134201"/>
      <w:bookmarkStart w:id="467" w:name="_Toc49607265"/>
      <w:bookmarkStart w:id="468" w:name="_Toc51763237"/>
      <w:bookmarkStart w:id="469" w:name="_Toc58849374"/>
      <w:bookmarkStart w:id="470" w:name="_Toc59018344"/>
      <w:r>
        <w:t>5.4.1.3.3.5</w:t>
      </w:r>
      <w:r>
        <w:tab/>
        <w:t>DELETE</w:t>
      </w:r>
      <w:bookmarkEnd w:id="463"/>
      <w:bookmarkEnd w:id="464"/>
      <w:bookmarkEnd w:id="465"/>
      <w:bookmarkEnd w:id="466"/>
      <w:bookmarkEnd w:id="467"/>
      <w:bookmarkEnd w:id="468"/>
      <w:bookmarkEnd w:id="469"/>
      <w:bookmarkEnd w:id="470"/>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471"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472"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473"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474"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F266F4" w14:paraId="68C6D6AA" w14:textId="77777777" w:rsidTr="00D71D89">
        <w:trPr>
          <w:jc w:val="center"/>
          <w:ins w:id="475"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4D606C82" w:rsidR="00F266F4" w:rsidRDefault="00F266F4" w:rsidP="00F266F4">
            <w:pPr>
              <w:pStyle w:val="TF"/>
              <w:jc w:val="left"/>
              <w:rPr>
                <w:ins w:id="476" w:author="Huawei" w:date="2021-01-13T09:27:00Z"/>
                <w:b w:val="0"/>
                <w:sz w:val="18"/>
                <w:lang w:eastAsia="zh-CN"/>
              </w:rPr>
            </w:pPr>
            <w:proofErr w:type="spellStart"/>
            <w:ins w:id="477"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55143EDD" w14:textId="072F8EF9" w:rsidR="00F266F4" w:rsidRDefault="00F266F4" w:rsidP="00F266F4">
            <w:pPr>
              <w:pStyle w:val="TAC"/>
              <w:jc w:val="left"/>
              <w:rPr>
                <w:ins w:id="478" w:author="Huawei" w:date="2021-01-13T09:27:00Z"/>
                <w:lang w:eastAsia="zh-CN"/>
              </w:rPr>
            </w:pPr>
            <w:ins w:id="479"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4BC79DB" w14:textId="468C8E78" w:rsidR="00F266F4" w:rsidRDefault="00F266F4" w:rsidP="00F266F4">
            <w:pPr>
              <w:pStyle w:val="TAC"/>
              <w:jc w:val="left"/>
              <w:rPr>
                <w:ins w:id="480" w:author="Huawei" w:date="2021-01-13T09:27:00Z"/>
                <w:lang w:eastAsia="zh-CN"/>
              </w:rPr>
            </w:pPr>
            <w:ins w:id="481"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F266F4" w:rsidRDefault="00F266F4" w:rsidP="00F266F4">
            <w:pPr>
              <w:pStyle w:val="TAC"/>
              <w:jc w:val="left"/>
              <w:rPr>
                <w:ins w:id="482" w:author="Huawei" w:date="2021-01-13T09:27:00Z"/>
              </w:rPr>
            </w:pPr>
            <w:ins w:id="483"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4E6FB8DA" w:rsidR="00F266F4" w:rsidRPr="00545203" w:rsidRDefault="00F266F4" w:rsidP="00F266F4">
            <w:pPr>
              <w:pStyle w:val="TAL"/>
              <w:rPr>
                <w:ins w:id="484" w:author="Huawei" w:date="2021-01-13T09:27:00Z"/>
              </w:rPr>
            </w:pPr>
            <w:ins w:id="485" w:author="Huawei" w:date="2021-01-13T09:27:00Z">
              <w:r w:rsidRPr="00545203">
                <w:t xml:space="preserve">Temporary redirection, during subscription </w:t>
              </w:r>
            </w:ins>
            <w:ins w:id="486" w:author="Huawei" w:date="2021-01-13T15:41:00Z">
              <w:r w:rsidR="002441CA">
                <w:t>termination</w:t>
              </w:r>
            </w:ins>
            <w:ins w:id="487" w:author="Huawei" w:date="2021-01-13T09:27:00Z">
              <w:r w:rsidRPr="00545203">
                <w:t>. The response shall include a Location header field containing an alternative URI of the resource located in an alternative NEF (service) instance.</w:t>
              </w:r>
            </w:ins>
          </w:p>
          <w:p w14:paraId="6323A03B" w14:textId="0ABE9ED1" w:rsidR="00F266F4" w:rsidRDefault="00F266F4" w:rsidP="00F266F4">
            <w:pPr>
              <w:pStyle w:val="TAC"/>
              <w:jc w:val="left"/>
              <w:rPr>
                <w:ins w:id="488" w:author="Huawei" w:date="2021-01-13T09:27:00Z"/>
              </w:rPr>
            </w:pPr>
            <w:ins w:id="489" w:author="Huawei" w:date="2021-01-13T09:27:00Z">
              <w:r w:rsidRPr="00545203">
                <w:t>Applicable if the feature "</w:t>
              </w:r>
            </w:ins>
            <w:ins w:id="490" w:author="Huawei" w:date="2021-01-28T16:46:00Z">
              <w:r w:rsidR="00FA3876">
                <w:t>Redirect</w:t>
              </w:r>
            </w:ins>
            <w:ins w:id="491" w:author="Huawei" w:date="2021-01-13T09:27:00Z">
              <w:r w:rsidRPr="00545203">
                <w:t>3XX" is supported.</w:t>
              </w:r>
            </w:ins>
          </w:p>
        </w:tc>
      </w:tr>
      <w:tr w:rsidR="00F266F4" w14:paraId="7DA7C34F" w14:textId="77777777" w:rsidTr="00D71D89">
        <w:trPr>
          <w:jc w:val="center"/>
          <w:ins w:id="492"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724C6C5C" w:rsidR="00F266F4" w:rsidRDefault="00F266F4" w:rsidP="00F266F4">
            <w:pPr>
              <w:pStyle w:val="TF"/>
              <w:jc w:val="left"/>
              <w:rPr>
                <w:ins w:id="493" w:author="Huawei" w:date="2021-01-13T09:27:00Z"/>
                <w:b w:val="0"/>
                <w:sz w:val="18"/>
                <w:lang w:eastAsia="zh-CN"/>
              </w:rPr>
            </w:pPr>
            <w:proofErr w:type="spellStart"/>
            <w:ins w:id="494" w:author="Huawei" w:date="2021-01-13T09:27:00Z">
              <w:r w:rsidRPr="00800FD1">
                <w:rPr>
                  <w:b w:val="0"/>
                </w:rPr>
                <w:t>ProblemDetails</w:t>
              </w:r>
              <w:proofErr w:type="spellEnd"/>
            </w:ins>
          </w:p>
        </w:tc>
        <w:tc>
          <w:tcPr>
            <w:tcW w:w="225" w:type="pct"/>
            <w:tcBorders>
              <w:top w:val="single" w:sz="4" w:space="0" w:color="auto"/>
              <w:left w:val="single" w:sz="6" w:space="0" w:color="000000"/>
              <w:bottom w:val="single" w:sz="4" w:space="0" w:color="auto"/>
              <w:right w:val="single" w:sz="6" w:space="0" w:color="000000"/>
            </w:tcBorders>
          </w:tcPr>
          <w:p w14:paraId="423C949D" w14:textId="78E5FE94" w:rsidR="00F266F4" w:rsidRDefault="00F266F4" w:rsidP="00F266F4">
            <w:pPr>
              <w:pStyle w:val="TAC"/>
              <w:jc w:val="left"/>
              <w:rPr>
                <w:ins w:id="495" w:author="Huawei" w:date="2021-01-13T09:27:00Z"/>
                <w:lang w:eastAsia="zh-CN"/>
              </w:rPr>
            </w:pPr>
            <w:ins w:id="496"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91E12E5" w14:textId="2A646908" w:rsidR="00F266F4" w:rsidRDefault="00F266F4" w:rsidP="00F266F4">
            <w:pPr>
              <w:pStyle w:val="TAC"/>
              <w:jc w:val="left"/>
              <w:rPr>
                <w:ins w:id="497" w:author="Huawei" w:date="2021-01-13T09:27:00Z"/>
                <w:lang w:eastAsia="zh-CN"/>
              </w:rPr>
            </w:pPr>
            <w:ins w:id="498"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F266F4" w:rsidRDefault="00F266F4" w:rsidP="00F266F4">
            <w:pPr>
              <w:pStyle w:val="TAC"/>
              <w:jc w:val="left"/>
              <w:rPr>
                <w:ins w:id="499" w:author="Huawei" w:date="2021-01-13T09:27:00Z"/>
              </w:rPr>
            </w:pPr>
            <w:ins w:id="500"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64C3064" w:rsidR="00F266F4" w:rsidRPr="00545203" w:rsidRDefault="00F266F4" w:rsidP="00F266F4">
            <w:pPr>
              <w:pStyle w:val="TAL"/>
              <w:rPr>
                <w:ins w:id="501" w:author="Huawei" w:date="2021-01-13T09:27:00Z"/>
              </w:rPr>
            </w:pPr>
            <w:ins w:id="502" w:author="Huawei" w:date="2021-01-13T09:27:00Z">
              <w:r w:rsidRPr="00545203">
                <w:t>Permanent redirection, during subscription</w:t>
              </w:r>
            </w:ins>
            <w:ins w:id="503" w:author="Huawei" w:date="2021-01-13T15:41:00Z">
              <w:r w:rsidR="002441CA" w:rsidRPr="00545203">
                <w:t xml:space="preserve"> </w:t>
              </w:r>
              <w:r w:rsidR="002441CA">
                <w:t>termination</w:t>
              </w:r>
            </w:ins>
            <w:ins w:id="504" w:author="Huawei" w:date="2021-01-13T09:27:00Z">
              <w:r w:rsidRPr="00545203">
                <w:t>. The response shall include a Location header field containing an alternative URI of the resource located in an alternative NEF (service) instance.</w:t>
              </w:r>
            </w:ins>
          </w:p>
          <w:p w14:paraId="60D59AFD" w14:textId="150EB35E" w:rsidR="00F266F4" w:rsidRDefault="00FA3876" w:rsidP="00F266F4">
            <w:pPr>
              <w:pStyle w:val="TAC"/>
              <w:jc w:val="left"/>
              <w:rPr>
                <w:ins w:id="505" w:author="Huawei" w:date="2021-01-13T09:27:00Z"/>
              </w:rPr>
            </w:pPr>
            <w:ins w:id="506" w:author="Huawei" w:date="2021-01-13T09:27:00Z">
              <w:r>
                <w:t>Applicable if the feature "</w:t>
              </w:r>
            </w:ins>
            <w:ins w:id="507" w:author="Huawei" w:date="2021-01-28T16:46:00Z">
              <w:r>
                <w:t>Redirect</w:t>
              </w:r>
            </w:ins>
            <w:ins w:id="508" w:author="Huawei" w:date="2021-01-13T09:27:00Z">
              <w:r w:rsidR="00F266F4" w:rsidRPr="00545203">
                <w:t>3XX" is supported.</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lastRenderedPageBreak/>
              <w:t>NOTE:</w:t>
            </w:r>
            <w:r>
              <w:tab/>
              <w:t>The mandatory HTTP error status codes for the DELETE method listed in table 5.2.6-1 of 3GPP TS 29.122 [4] also apply.</w:t>
            </w:r>
          </w:p>
        </w:tc>
      </w:tr>
    </w:tbl>
    <w:p w14:paraId="5004888E" w14:textId="77777777" w:rsidR="00A4473D" w:rsidRDefault="00A4473D" w:rsidP="00A4473D">
      <w:pPr>
        <w:rPr>
          <w:ins w:id="509" w:author="Huawei" w:date="2021-01-13T09:35:00Z"/>
        </w:rPr>
      </w:pPr>
    </w:p>
    <w:p w14:paraId="58F79FE7" w14:textId="42F7A81B" w:rsidR="00A4473D" w:rsidRPr="005E353C" w:rsidRDefault="00A4473D" w:rsidP="00A4473D">
      <w:pPr>
        <w:pStyle w:val="TH"/>
        <w:rPr>
          <w:ins w:id="510" w:author="Huawei" w:date="2021-01-13T09:35:00Z"/>
        </w:rPr>
      </w:pPr>
      <w:ins w:id="511" w:author="Huawei" w:date="2021-01-13T09:35:00Z">
        <w:r w:rsidRPr="005E353C">
          <w:t xml:space="preserve">Table </w:t>
        </w:r>
      </w:ins>
      <w:ins w:id="512" w:author="Huawei" w:date="2021-01-13T09:41:00Z">
        <w:r w:rsidR="007932E2">
          <w:t>5.4.1.3.3.5</w:t>
        </w:r>
      </w:ins>
      <w:ins w:id="513"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514"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515" w:author="Huawei" w:date="2021-01-13T09:35:00Z"/>
              </w:rPr>
            </w:pPr>
            <w:ins w:id="516"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517" w:author="Huawei" w:date="2021-01-13T09:35:00Z"/>
              </w:rPr>
            </w:pPr>
            <w:ins w:id="518"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519" w:author="Huawei" w:date="2021-01-13T09:35:00Z"/>
              </w:rPr>
            </w:pPr>
            <w:ins w:id="520"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521" w:author="Huawei" w:date="2021-01-13T09:35:00Z"/>
              </w:rPr>
            </w:pPr>
            <w:ins w:id="522"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523" w:author="Huawei" w:date="2021-01-13T09:35:00Z"/>
              </w:rPr>
            </w:pPr>
            <w:ins w:id="524" w:author="Huawei" w:date="2021-01-13T09:35:00Z">
              <w:r w:rsidRPr="005E353C">
                <w:t>Description</w:t>
              </w:r>
            </w:ins>
          </w:p>
        </w:tc>
      </w:tr>
      <w:tr w:rsidR="00A4473D" w:rsidRPr="005E353C" w14:paraId="5158DE09" w14:textId="77777777" w:rsidTr="00704C0C">
        <w:trPr>
          <w:jc w:val="center"/>
          <w:ins w:id="525"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526" w:author="Huawei" w:date="2021-01-13T09:35:00Z"/>
              </w:rPr>
            </w:pPr>
            <w:ins w:id="527"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528" w:author="Huawei" w:date="2021-01-13T09:35:00Z"/>
              </w:rPr>
            </w:pPr>
            <w:ins w:id="529"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530" w:author="Huawei" w:date="2021-01-13T09:35:00Z"/>
              </w:rPr>
            </w:pPr>
            <w:ins w:id="531"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532" w:author="Huawei" w:date="2021-01-13T09:35:00Z"/>
              </w:rPr>
            </w:pPr>
            <w:ins w:id="533"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77777777" w:rsidR="00A4473D" w:rsidRPr="005E353C" w:rsidRDefault="00A4473D" w:rsidP="00704C0C">
            <w:pPr>
              <w:pStyle w:val="TAL"/>
              <w:rPr>
                <w:ins w:id="534" w:author="Huawei" w:date="2021-01-13T09:35:00Z"/>
              </w:rPr>
            </w:pPr>
            <w:ins w:id="535" w:author="Huawei" w:date="2021-01-13T09:35:00Z">
              <w:r w:rsidRPr="005E353C">
                <w:t xml:space="preserve">An alternative URI of the resource located in an alternative </w:t>
              </w:r>
              <w:r>
                <w:t>NE</w:t>
              </w:r>
              <w:r w:rsidRPr="005E353C">
                <w:t>F (service) instance.</w:t>
              </w:r>
            </w:ins>
          </w:p>
        </w:tc>
      </w:tr>
    </w:tbl>
    <w:p w14:paraId="54ADAFC7" w14:textId="77777777" w:rsidR="00A4473D" w:rsidRPr="005E353C" w:rsidRDefault="00A4473D" w:rsidP="00A4473D">
      <w:pPr>
        <w:rPr>
          <w:ins w:id="536" w:author="Huawei" w:date="2021-01-13T09:35:00Z"/>
        </w:rPr>
      </w:pPr>
    </w:p>
    <w:p w14:paraId="263D43C8" w14:textId="7EF32E82" w:rsidR="00A4473D" w:rsidRPr="005E353C" w:rsidRDefault="00A4473D" w:rsidP="00A4473D">
      <w:pPr>
        <w:pStyle w:val="TH"/>
        <w:rPr>
          <w:ins w:id="537" w:author="Huawei" w:date="2021-01-13T09:35:00Z"/>
        </w:rPr>
      </w:pPr>
      <w:ins w:id="538" w:author="Huawei" w:date="2021-01-13T09:35:00Z">
        <w:r w:rsidRPr="005E353C">
          <w:t xml:space="preserve">Table </w:t>
        </w:r>
      </w:ins>
      <w:ins w:id="539" w:author="Huawei" w:date="2021-01-13T09:41:00Z">
        <w:r w:rsidR="007932E2">
          <w:t>5.4.1.3.3.5</w:t>
        </w:r>
      </w:ins>
      <w:ins w:id="540"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54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542" w:author="Huawei" w:date="2021-01-13T09:35:00Z"/>
              </w:rPr>
            </w:pPr>
            <w:ins w:id="54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544" w:author="Huawei" w:date="2021-01-13T09:35:00Z"/>
              </w:rPr>
            </w:pPr>
            <w:ins w:id="54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546" w:author="Huawei" w:date="2021-01-13T09:35:00Z"/>
              </w:rPr>
            </w:pPr>
            <w:ins w:id="54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548" w:author="Huawei" w:date="2021-01-13T09:35:00Z"/>
              </w:rPr>
            </w:pPr>
            <w:ins w:id="54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550" w:author="Huawei" w:date="2021-01-13T09:35:00Z"/>
              </w:rPr>
            </w:pPr>
            <w:ins w:id="551" w:author="Huawei" w:date="2021-01-13T09:35:00Z">
              <w:r w:rsidRPr="005E353C">
                <w:t>Description</w:t>
              </w:r>
            </w:ins>
          </w:p>
        </w:tc>
      </w:tr>
      <w:tr w:rsidR="00A4473D" w:rsidRPr="005E353C" w14:paraId="4561DE59" w14:textId="77777777" w:rsidTr="00704C0C">
        <w:trPr>
          <w:jc w:val="center"/>
          <w:ins w:id="55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553" w:author="Huawei" w:date="2021-01-13T09:35:00Z"/>
              </w:rPr>
            </w:pPr>
            <w:ins w:id="55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555" w:author="Huawei" w:date="2021-01-13T09:35:00Z"/>
              </w:rPr>
            </w:pPr>
            <w:ins w:id="55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557" w:author="Huawei" w:date="2021-01-13T09:35:00Z"/>
              </w:rPr>
            </w:pPr>
            <w:ins w:id="55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559" w:author="Huawei" w:date="2021-01-13T09:35:00Z"/>
              </w:rPr>
            </w:pPr>
            <w:ins w:id="56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7777777" w:rsidR="00A4473D" w:rsidRPr="005E353C" w:rsidRDefault="00A4473D" w:rsidP="00704C0C">
            <w:pPr>
              <w:pStyle w:val="TAL"/>
              <w:rPr>
                <w:ins w:id="561" w:author="Huawei" w:date="2021-01-13T09:35:00Z"/>
              </w:rPr>
            </w:pPr>
            <w:ins w:id="562" w:author="Huawei" w:date="2021-01-13T09:35:00Z">
              <w:r w:rsidRPr="005E353C">
                <w:t xml:space="preserve">An alternative URI of the resource located in an alternative </w:t>
              </w:r>
              <w:r>
                <w:t>NE</w:t>
              </w:r>
              <w:r w:rsidRPr="005E353C">
                <w:t>F (service) instance.</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563" w:name="_Toc28013374"/>
      <w:bookmarkStart w:id="564" w:name="_Toc36040130"/>
      <w:bookmarkStart w:id="565" w:name="_Toc44692747"/>
      <w:bookmarkStart w:id="566" w:name="_Toc45134208"/>
      <w:bookmarkStart w:id="567" w:name="_Toc49607272"/>
      <w:bookmarkStart w:id="568" w:name="_Toc51763244"/>
      <w:bookmarkStart w:id="569" w:name="_Toc58849381"/>
      <w:bookmarkStart w:id="570" w:name="_Toc59018351"/>
      <w:r>
        <w:t>5.4.2.2.3.1</w:t>
      </w:r>
      <w:r>
        <w:tab/>
        <w:t>Notification via HTTP POST</w:t>
      </w:r>
      <w:bookmarkEnd w:id="563"/>
      <w:bookmarkEnd w:id="564"/>
      <w:bookmarkEnd w:id="565"/>
      <w:bookmarkEnd w:id="566"/>
      <w:bookmarkEnd w:id="567"/>
      <w:bookmarkEnd w:id="568"/>
      <w:bookmarkEnd w:id="569"/>
      <w:bookmarkEnd w:id="570"/>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proofErr w:type="spellStart"/>
            <w:r>
              <w:rPr>
                <w:b w:val="0"/>
                <w:sz w:val="18"/>
              </w:rPr>
              <w:t>EventNotification</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7B55B3EE"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F266F4" w14:paraId="7EDB53A6" w14:textId="77777777" w:rsidTr="00F266F4">
        <w:trPr>
          <w:jc w:val="center"/>
          <w:ins w:id="571"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766AE7D1" w:rsidR="00F266F4" w:rsidRPr="00F266F4" w:rsidRDefault="00F266F4" w:rsidP="00F266F4">
            <w:pPr>
              <w:pStyle w:val="TF"/>
              <w:keepNext/>
              <w:spacing w:after="0"/>
              <w:jc w:val="left"/>
              <w:rPr>
                <w:ins w:id="572" w:author="Huawei" w:date="2021-01-13T09:32:00Z"/>
                <w:b w:val="0"/>
                <w:sz w:val="18"/>
              </w:rPr>
            </w:pPr>
            <w:proofErr w:type="spellStart"/>
            <w:ins w:id="573"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722CB84A" w14:textId="7E4C3662" w:rsidR="00F266F4" w:rsidRPr="00F266F4" w:rsidRDefault="00F266F4" w:rsidP="00F266F4">
            <w:pPr>
              <w:pStyle w:val="TAC"/>
              <w:rPr>
                <w:ins w:id="574" w:author="Huawei" w:date="2021-01-13T09:32:00Z"/>
              </w:rPr>
            </w:pPr>
            <w:ins w:id="575"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8A6DE4D" w14:textId="4CCF3860" w:rsidR="00F266F4" w:rsidRPr="00F266F4" w:rsidRDefault="00F266F4" w:rsidP="00F266F4">
            <w:pPr>
              <w:pStyle w:val="TF"/>
              <w:keepNext/>
              <w:spacing w:after="0"/>
              <w:jc w:val="left"/>
              <w:rPr>
                <w:ins w:id="576" w:author="Huawei" w:date="2021-01-13T09:32:00Z"/>
                <w:b w:val="0"/>
                <w:sz w:val="18"/>
              </w:rPr>
            </w:pPr>
            <w:ins w:id="577"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F266F4" w:rsidRPr="00F266F4" w:rsidRDefault="00F266F4" w:rsidP="00F266F4">
            <w:pPr>
              <w:pStyle w:val="TF"/>
              <w:keepNext/>
              <w:spacing w:after="0"/>
              <w:jc w:val="left"/>
              <w:rPr>
                <w:ins w:id="578" w:author="Huawei" w:date="2021-01-13T09:32:00Z"/>
                <w:b w:val="0"/>
                <w:sz w:val="18"/>
              </w:rPr>
            </w:pPr>
            <w:ins w:id="579"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11144CC3" w14:textId="5F402AD9" w:rsidR="00F266F4" w:rsidRPr="007932E2" w:rsidRDefault="00F266F4" w:rsidP="00F266F4">
            <w:pPr>
              <w:pStyle w:val="TAL"/>
              <w:rPr>
                <w:ins w:id="580" w:author="Huawei" w:date="2021-01-13T09:32:00Z"/>
              </w:rPr>
            </w:pPr>
            <w:ins w:id="581" w:author="Huawei" w:date="2021-01-13T09:32:00Z">
              <w:r w:rsidRPr="00F266F4">
                <w:t xml:space="preserve">Temporary redirection, during event notification. The response shall include a Location header field containing an alternative URI representing the end point of an alternative NF consumer </w:t>
              </w:r>
              <w:r w:rsidRPr="007932E2">
                <w:t>where the notification should be sent.</w:t>
              </w:r>
            </w:ins>
          </w:p>
          <w:p w14:paraId="6139BB82" w14:textId="2DD4FE95" w:rsidR="00F266F4" w:rsidRPr="0043287F" w:rsidRDefault="00035FBF" w:rsidP="00F266F4">
            <w:pPr>
              <w:pStyle w:val="TAL"/>
              <w:rPr>
                <w:ins w:id="582" w:author="Huawei" w:date="2021-01-13T09:32:00Z"/>
                <w:lang w:eastAsia="zh-CN"/>
              </w:rPr>
            </w:pPr>
            <w:ins w:id="583" w:author="Huawei" w:date="2021-01-13T09:32:00Z">
              <w:r>
                <w:t>Applicable if the feature "</w:t>
              </w:r>
            </w:ins>
            <w:ins w:id="584" w:author="Huawei" w:date="2021-01-28T16:47:00Z">
              <w:r>
                <w:t>Redirect</w:t>
              </w:r>
            </w:ins>
            <w:ins w:id="585" w:author="Huawei" w:date="2021-01-13T09:32:00Z">
              <w:r w:rsidR="00F266F4" w:rsidRPr="00D51ECC">
                <w:t>3XX" is supported.</w:t>
              </w:r>
            </w:ins>
          </w:p>
        </w:tc>
      </w:tr>
      <w:tr w:rsidR="00F266F4" w14:paraId="3C8787C0" w14:textId="77777777" w:rsidTr="00F266F4">
        <w:trPr>
          <w:jc w:val="center"/>
          <w:ins w:id="586"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4A3C6A8C" w:rsidR="00F266F4" w:rsidRPr="00F266F4" w:rsidRDefault="00F266F4" w:rsidP="00F266F4">
            <w:pPr>
              <w:pStyle w:val="TF"/>
              <w:keepNext/>
              <w:spacing w:after="0"/>
              <w:jc w:val="left"/>
              <w:rPr>
                <w:ins w:id="587" w:author="Huawei" w:date="2021-01-13T09:32:00Z"/>
                <w:b w:val="0"/>
                <w:sz w:val="18"/>
              </w:rPr>
            </w:pPr>
            <w:proofErr w:type="spellStart"/>
            <w:ins w:id="588"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3AF7079F" w14:textId="0AD05CD9" w:rsidR="00F266F4" w:rsidRPr="00F266F4" w:rsidRDefault="00F266F4" w:rsidP="00F266F4">
            <w:pPr>
              <w:pStyle w:val="TAC"/>
              <w:rPr>
                <w:ins w:id="589" w:author="Huawei" w:date="2021-01-13T09:32:00Z"/>
              </w:rPr>
            </w:pPr>
            <w:ins w:id="590"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1EC2160" w14:textId="76869817" w:rsidR="00F266F4" w:rsidRPr="00F266F4" w:rsidRDefault="00F266F4" w:rsidP="00F266F4">
            <w:pPr>
              <w:pStyle w:val="TF"/>
              <w:keepNext/>
              <w:spacing w:after="0"/>
              <w:jc w:val="left"/>
              <w:rPr>
                <w:ins w:id="591" w:author="Huawei" w:date="2021-01-13T09:32:00Z"/>
                <w:b w:val="0"/>
                <w:sz w:val="18"/>
              </w:rPr>
            </w:pPr>
            <w:ins w:id="592"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F266F4" w:rsidRPr="00F266F4" w:rsidRDefault="00F266F4" w:rsidP="00F266F4">
            <w:pPr>
              <w:pStyle w:val="TF"/>
              <w:keepNext/>
              <w:spacing w:after="0"/>
              <w:jc w:val="left"/>
              <w:rPr>
                <w:ins w:id="593" w:author="Huawei" w:date="2021-01-13T09:32:00Z"/>
                <w:b w:val="0"/>
                <w:sz w:val="18"/>
              </w:rPr>
            </w:pPr>
            <w:ins w:id="594"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7F575CC" w14:textId="49E487F2" w:rsidR="00F266F4" w:rsidRPr="007932E2" w:rsidRDefault="00F266F4" w:rsidP="00F266F4">
            <w:pPr>
              <w:pStyle w:val="TAL"/>
              <w:rPr>
                <w:ins w:id="595" w:author="Huawei" w:date="2021-01-13T09:32:00Z"/>
              </w:rPr>
            </w:pPr>
            <w:ins w:id="596" w:author="Huawei" w:date="2021-01-13T09:32:00Z">
              <w:r w:rsidRPr="00F266F4">
                <w:t xml:space="preserve">Permanent redirection, during event notification. The response shall include a Location header field containing an </w:t>
              </w:r>
              <w:r w:rsidRPr="007932E2">
                <w:t>alternative URI representing the end point of an alternative NF consumer where the notification should be sent.</w:t>
              </w:r>
            </w:ins>
          </w:p>
          <w:p w14:paraId="21B875AF" w14:textId="4D9D59B7" w:rsidR="00F266F4" w:rsidRPr="00B83BCD" w:rsidRDefault="00035FBF" w:rsidP="00F266F4">
            <w:pPr>
              <w:pStyle w:val="TAL"/>
              <w:rPr>
                <w:ins w:id="597" w:author="Huawei" w:date="2021-01-13T09:32:00Z"/>
                <w:lang w:eastAsia="zh-CN"/>
              </w:rPr>
            </w:pPr>
            <w:ins w:id="598" w:author="Huawei" w:date="2021-01-13T09:32:00Z">
              <w:r>
                <w:t>Applicable if the feature "</w:t>
              </w:r>
            </w:ins>
            <w:ins w:id="599" w:author="Huawei" w:date="2021-01-28T16:48:00Z">
              <w:r>
                <w:t>Redirect</w:t>
              </w:r>
            </w:ins>
            <w:ins w:id="600" w:author="Huawei" w:date="2021-01-13T09:32:00Z">
              <w:r w:rsidR="00F266F4" w:rsidRPr="00D51ECC">
                <w:t>3XX" is sup</w:t>
              </w:r>
              <w:r w:rsidR="00F266F4" w:rsidRPr="0043287F">
                <w:t>ported.</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601" w:author="Huawei" w:date="2021-01-13T09:32:00Z"/>
          <w:noProof/>
        </w:rPr>
      </w:pPr>
    </w:p>
    <w:p w14:paraId="151A6022" w14:textId="4873963E" w:rsidR="00F266F4" w:rsidRPr="005E353C" w:rsidRDefault="00F266F4" w:rsidP="00F266F4">
      <w:pPr>
        <w:pStyle w:val="TH"/>
        <w:rPr>
          <w:ins w:id="602" w:author="Huawei" w:date="2021-01-13T09:32:00Z"/>
        </w:rPr>
      </w:pPr>
      <w:ins w:id="603"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604"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605" w:author="Huawei" w:date="2021-01-13T09:32:00Z"/>
              </w:rPr>
            </w:pPr>
            <w:ins w:id="606"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607" w:author="Huawei" w:date="2021-01-13T09:32:00Z"/>
              </w:rPr>
            </w:pPr>
            <w:ins w:id="608"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609" w:author="Huawei" w:date="2021-01-13T09:32:00Z"/>
              </w:rPr>
            </w:pPr>
            <w:ins w:id="610"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611" w:author="Huawei" w:date="2021-01-13T09:32:00Z"/>
              </w:rPr>
            </w:pPr>
            <w:ins w:id="612"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613" w:author="Huawei" w:date="2021-01-13T09:32:00Z"/>
              </w:rPr>
            </w:pPr>
            <w:ins w:id="614" w:author="Huawei" w:date="2021-01-13T09:32:00Z">
              <w:r w:rsidRPr="005E353C">
                <w:t>Description</w:t>
              </w:r>
            </w:ins>
          </w:p>
        </w:tc>
      </w:tr>
      <w:tr w:rsidR="00F266F4" w:rsidRPr="005E353C" w14:paraId="13A46146" w14:textId="77777777" w:rsidTr="00704C0C">
        <w:trPr>
          <w:jc w:val="center"/>
          <w:ins w:id="615"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616" w:author="Huawei" w:date="2021-01-13T09:32:00Z"/>
              </w:rPr>
            </w:pPr>
            <w:ins w:id="617"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618" w:author="Huawei" w:date="2021-01-13T09:32:00Z"/>
              </w:rPr>
            </w:pPr>
            <w:ins w:id="619"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620" w:author="Huawei" w:date="2021-01-13T09:32:00Z"/>
              </w:rPr>
            </w:pPr>
            <w:ins w:id="621"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622" w:author="Huawei" w:date="2021-01-13T09:32:00Z"/>
              </w:rPr>
            </w:pPr>
            <w:ins w:id="623"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788905FD" w:rsidR="00F266F4" w:rsidRPr="005E353C" w:rsidRDefault="00F266F4" w:rsidP="00035FBF">
            <w:pPr>
              <w:pStyle w:val="TAL"/>
              <w:rPr>
                <w:ins w:id="624" w:author="Huawei" w:date="2021-01-13T09:32:00Z"/>
              </w:rPr>
            </w:pPr>
            <w:ins w:id="625" w:author="Huawei" w:date="2021-01-13T09:32: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4C95FFBB" w14:textId="77777777" w:rsidR="00F266F4" w:rsidRPr="005E353C" w:rsidRDefault="00F266F4" w:rsidP="00F266F4">
      <w:pPr>
        <w:rPr>
          <w:ins w:id="626" w:author="Huawei" w:date="2021-01-13T09:32:00Z"/>
        </w:rPr>
      </w:pPr>
    </w:p>
    <w:p w14:paraId="31808C84" w14:textId="7CC26A12" w:rsidR="00F266F4" w:rsidRPr="005E353C" w:rsidRDefault="00F266F4" w:rsidP="00F266F4">
      <w:pPr>
        <w:pStyle w:val="TH"/>
        <w:rPr>
          <w:ins w:id="627" w:author="Huawei" w:date="2021-01-13T09:32:00Z"/>
        </w:rPr>
      </w:pPr>
      <w:ins w:id="628" w:author="Huawei" w:date="2021-01-13T09:32:00Z">
        <w:r w:rsidRPr="005E353C">
          <w:lastRenderedPageBreak/>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629"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630" w:author="Huawei" w:date="2021-01-13T09:32:00Z"/>
              </w:rPr>
            </w:pPr>
            <w:ins w:id="631"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632" w:author="Huawei" w:date="2021-01-13T09:32:00Z"/>
              </w:rPr>
            </w:pPr>
            <w:ins w:id="633"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634" w:author="Huawei" w:date="2021-01-13T09:32:00Z"/>
              </w:rPr>
            </w:pPr>
            <w:ins w:id="635"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636" w:author="Huawei" w:date="2021-01-13T09:32:00Z"/>
              </w:rPr>
            </w:pPr>
            <w:ins w:id="637"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638" w:author="Huawei" w:date="2021-01-13T09:32:00Z"/>
              </w:rPr>
            </w:pPr>
            <w:ins w:id="639" w:author="Huawei" w:date="2021-01-13T09:32:00Z">
              <w:r w:rsidRPr="005E353C">
                <w:t>Description</w:t>
              </w:r>
            </w:ins>
          </w:p>
        </w:tc>
      </w:tr>
      <w:tr w:rsidR="00F266F4" w:rsidRPr="005E353C" w14:paraId="65EDCB36" w14:textId="77777777" w:rsidTr="00704C0C">
        <w:trPr>
          <w:jc w:val="center"/>
          <w:ins w:id="640"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641" w:author="Huawei" w:date="2021-01-13T09:32:00Z"/>
              </w:rPr>
            </w:pPr>
            <w:ins w:id="642"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643" w:author="Huawei" w:date="2021-01-13T09:32:00Z"/>
              </w:rPr>
            </w:pPr>
            <w:ins w:id="644"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645" w:author="Huawei" w:date="2021-01-13T09:32:00Z"/>
              </w:rPr>
            </w:pPr>
            <w:ins w:id="646"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647" w:author="Huawei" w:date="2021-01-13T09:32:00Z"/>
              </w:rPr>
            </w:pPr>
            <w:ins w:id="648"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56F83892" w:rsidR="00F266F4" w:rsidRPr="005E353C" w:rsidRDefault="00F266F4" w:rsidP="00035FBF">
            <w:pPr>
              <w:pStyle w:val="TAL"/>
              <w:rPr>
                <w:ins w:id="649" w:author="Huawei" w:date="2021-01-13T09:32:00Z"/>
              </w:rPr>
            </w:pPr>
            <w:ins w:id="650" w:author="Huawei" w:date="2021-01-13T09:32: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651" w:name="_Toc28013380"/>
      <w:bookmarkStart w:id="652" w:name="_Toc36040136"/>
      <w:bookmarkStart w:id="653" w:name="_Toc44692753"/>
      <w:bookmarkStart w:id="654" w:name="_Toc45134214"/>
      <w:bookmarkStart w:id="655" w:name="_Toc49607278"/>
      <w:bookmarkStart w:id="656" w:name="_Toc51763250"/>
      <w:bookmarkStart w:id="657" w:name="_Toc58849387"/>
      <w:bookmarkStart w:id="658" w:name="_Toc59018357"/>
      <w:r>
        <w:t>5.4.2.3.3.1</w:t>
      </w:r>
      <w:r>
        <w:tab/>
        <w:t>Notification via HTTP POST</w:t>
      </w:r>
      <w:bookmarkEnd w:id="651"/>
      <w:bookmarkEnd w:id="652"/>
      <w:bookmarkEnd w:id="653"/>
      <w:bookmarkEnd w:id="654"/>
      <w:bookmarkEnd w:id="655"/>
      <w:bookmarkEnd w:id="656"/>
      <w:bookmarkEnd w:id="657"/>
      <w:bookmarkEnd w:id="658"/>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4272BBCD"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F266F4" w14:paraId="60C6303B" w14:textId="77777777" w:rsidTr="00F266F4">
        <w:trPr>
          <w:jc w:val="center"/>
          <w:ins w:id="659"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34838D00" w:rsidR="00F266F4" w:rsidRDefault="00F266F4" w:rsidP="00F266F4">
            <w:pPr>
              <w:pStyle w:val="TF"/>
              <w:keepNext/>
              <w:spacing w:after="0"/>
              <w:jc w:val="left"/>
              <w:rPr>
                <w:ins w:id="660" w:author="Huawei" w:date="2021-01-13T09:32:00Z"/>
                <w:b w:val="0"/>
                <w:sz w:val="18"/>
              </w:rPr>
            </w:pPr>
            <w:proofErr w:type="spellStart"/>
            <w:ins w:id="661"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17AF41E2" w14:textId="35C51636" w:rsidR="00F266F4" w:rsidRDefault="00F266F4" w:rsidP="00F266F4">
            <w:pPr>
              <w:pStyle w:val="TAC"/>
              <w:rPr>
                <w:ins w:id="662" w:author="Huawei" w:date="2021-01-13T09:32:00Z"/>
              </w:rPr>
            </w:pPr>
            <w:ins w:id="663"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97F2D01" w14:textId="64F1EDF5" w:rsidR="00F266F4" w:rsidRDefault="00F266F4" w:rsidP="00F266F4">
            <w:pPr>
              <w:pStyle w:val="TF"/>
              <w:keepNext/>
              <w:spacing w:after="0"/>
              <w:jc w:val="left"/>
              <w:rPr>
                <w:ins w:id="664" w:author="Huawei" w:date="2021-01-13T09:32:00Z"/>
                <w:b w:val="0"/>
                <w:sz w:val="18"/>
              </w:rPr>
            </w:pPr>
            <w:ins w:id="665"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F266F4" w:rsidRDefault="00F266F4" w:rsidP="00F266F4">
            <w:pPr>
              <w:pStyle w:val="TF"/>
              <w:keepNext/>
              <w:spacing w:after="0"/>
              <w:jc w:val="left"/>
              <w:rPr>
                <w:ins w:id="666" w:author="Huawei" w:date="2021-01-13T09:32:00Z"/>
                <w:b w:val="0"/>
                <w:sz w:val="18"/>
              </w:rPr>
            </w:pPr>
            <w:ins w:id="667"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095DAAED" w14:textId="7346F803" w:rsidR="00F266F4" w:rsidRPr="00545203" w:rsidRDefault="00F266F4" w:rsidP="00F266F4">
            <w:pPr>
              <w:pStyle w:val="TAL"/>
              <w:rPr>
                <w:ins w:id="668" w:author="Huawei" w:date="2021-01-13T09:32:00Z"/>
              </w:rPr>
            </w:pPr>
            <w:ins w:id="669" w:author="Huawei" w:date="2021-01-13T09:32:00Z">
              <w:r w:rsidRPr="00F266F4">
                <w:t xml:space="preserve">Temporary redirection, during </w:t>
              </w:r>
            </w:ins>
            <w:ins w:id="670" w:author="Huawei" w:date="2021-01-13T16:03:00Z">
              <w:r w:rsidR="006B7B7B">
                <w:rPr>
                  <w:lang w:eastAsia="zh-CN"/>
                </w:rPr>
                <w:t>acknowledgement of</w:t>
              </w:r>
              <w:r w:rsidR="006B7B7B" w:rsidRPr="00F266F4">
                <w:t xml:space="preserve"> </w:t>
              </w:r>
            </w:ins>
            <w:ins w:id="671" w:author="Huawei" w:date="2021-01-13T09:32:00Z">
              <w:r w:rsidRPr="00F266F4">
                <w:t xml:space="preserve">event notification. The response shall include a Location header field containing an alternative URI representing the end point of an alternative NF consumer </w:t>
              </w:r>
              <w:r w:rsidRPr="00545203">
                <w:t>where the notification should be sent.</w:t>
              </w:r>
            </w:ins>
          </w:p>
          <w:p w14:paraId="78B8B35F" w14:textId="668A53C1" w:rsidR="00F266F4" w:rsidRDefault="00F266F4" w:rsidP="00035FBF">
            <w:pPr>
              <w:pStyle w:val="TAL"/>
              <w:rPr>
                <w:ins w:id="672" w:author="Huawei" w:date="2021-01-13T09:32:00Z"/>
                <w:lang w:eastAsia="zh-CN"/>
              </w:rPr>
            </w:pPr>
            <w:ins w:id="673" w:author="Huawei" w:date="2021-01-13T09:32:00Z">
              <w:r w:rsidRPr="00545203">
                <w:t>Applicable if the feature "</w:t>
              </w:r>
            </w:ins>
            <w:ins w:id="674" w:author="Huawei" w:date="2021-01-28T16:48:00Z">
              <w:r w:rsidR="00035FBF">
                <w:t>Redirect</w:t>
              </w:r>
            </w:ins>
            <w:ins w:id="675" w:author="Huawei" w:date="2021-01-13T09:32:00Z">
              <w:r w:rsidRPr="00545203">
                <w:t>3XX" is supported.</w:t>
              </w:r>
            </w:ins>
          </w:p>
        </w:tc>
      </w:tr>
      <w:tr w:rsidR="00F266F4" w14:paraId="27A3D485" w14:textId="77777777" w:rsidTr="00F266F4">
        <w:trPr>
          <w:jc w:val="center"/>
          <w:ins w:id="676"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DC00CD6" w:rsidR="00F266F4" w:rsidRDefault="00F266F4" w:rsidP="00F266F4">
            <w:pPr>
              <w:pStyle w:val="TF"/>
              <w:keepNext/>
              <w:spacing w:after="0"/>
              <w:jc w:val="left"/>
              <w:rPr>
                <w:ins w:id="677" w:author="Huawei" w:date="2021-01-13T09:32:00Z"/>
                <w:b w:val="0"/>
                <w:sz w:val="18"/>
              </w:rPr>
            </w:pPr>
            <w:proofErr w:type="spellStart"/>
            <w:ins w:id="678" w:author="Huawei" w:date="2021-01-13T09:32:00Z">
              <w:r w:rsidRPr="00F266F4">
                <w:rPr>
                  <w:b w:val="0"/>
                </w:rPr>
                <w:t>ProblemDetails</w:t>
              </w:r>
              <w:proofErr w:type="spellEnd"/>
            </w:ins>
          </w:p>
        </w:tc>
        <w:tc>
          <w:tcPr>
            <w:tcW w:w="145" w:type="pct"/>
            <w:tcBorders>
              <w:top w:val="single" w:sz="4" w:space="0" w:color="auto"/>
              <w:left w:val="single" w:sz="6" w:space="0" w:color="000000"/>
              <w:bottom w:val="single" w:sz="4" w:space="0" w:color="auto"/>
              <w:right w:val="single" w:sz="6" w:space="0" w:color="000000"/>
            </w:tcBorders>
          </w:tcPr>
          <w:p w14:paraId="62C25490" w14:textId="4BB95631" w:rsidR="00F266F4" w:rsidRDefault="00F266F4" w:rsidP="00F266F4">
            <w:pPr>
              <w:pStyle w:val="TAC"/>
              <w:rPr>
                <w:ins w:id="679" w:author="Huawei" w:date="2021-01-13T09:32:00Z"/>
              </w:rPr>
            </w:pPr>
            <w:ins w:id="680"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54330C13" w14:textId="202C77BC" w:rsidR="00F266F4" w:rsidRDefault="00F266F4" w:rsidP="00F266F4">
            <w:pPr>
              <w:pStyle w:val="TF"/>
              <w:keepNext/>
              <w:spacing w:after="0"/>
              <w:jc w:val="left"/>
              <w:rPr>
                <w:ins w:id="681" w:author="Huawei" w:date="2021-01-13T09:32:00Z"/>
                <w:b w:val="0"/>
                <w:sz w:val="18"/>
              </w:rPr>
            </w:pPr>
            <w:ins w:id="682"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F266F4" w:rsidRDefault="00F266F4" w:rsidP="00F266F4">
            <w:pPr>
              <w:pStyle w:val="TF"/>
              <w:keepNext/>
              <w:spacing w:after="0"/>
              <w:jc w:val="left"/>
              <w:rPr>
                <w:ins w:id="683" w:author="Huawei" w:date="2021-01-13T09:32:00Z"/>
                <w:b w:val="0"/>
                <w:sz w:val="18"/>
              </w:rPr>
            </w:pPr>
            <w:ins w:id="684"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6C34F4D4" w14:textId="06E38CD2" w:rsidR="00F266F4" w:rsidRPr="00545203" w:rsidRDefault="00F266F4" w:rsidP="00F266F4">
            <w:pPr>
              <w:pStyle w:val="TAL"/>
              <w:rPr>
                <w:ins w:id="685" w:author="Huawei" w:date="2021-01-13T09:32:00Z"/>
              </w:rPr>
            </w:pPr>
            <w:ins w:id="686" w:author="Huawei" w:date="2021-01-13T09:32:00Z">
              <w:r w:rsidRPr="00F266F4">
                <w:t xml:space="preserve">Permanent redirection, during </w:t>
              </w:r>
            </w:ins>
            <w:ins w:id="687" w:author="Huawei" w:date="2021-01-13T16:03:00Z">
              <w:r w:rsidR="006B7B7B">
                <w:rPr>
                  <w:lang w:eastAsia="zh-CN"/>
                </w:rPr>
                <w:t>acknowledgement of</w:t>
              </w:r>
              <w:r w:rsidR="006B7B7B" w:rsidRPr="00F266F4">
                <w:t xml:space="preserve"> </w:t>
              </w:r>
            </w:ins>
            <w:ins w:id="688" w:author="Huawei" w:date="2021-01-13T09:32:00Z">
              <w:r w:rsidRPr="00F266F4">
                <w:t xml:space="preserve">event notification. The response shall include a Location header field containing an </w:t>
              </w:r>
              <w:r w:rsidRPr="00545203">
                <w:t>alternative URI representing the end point of an alternative NF consumer where the notification should be sent.</w:t>
              </w:r>
            </w:ins>
          </w:p>
          <w:p w14:paraId="07DF96AB" w14:textId="7C98B256" w:rsidR="00F266F4" w:rsidRDefault="00F266F4" w:rsidP="00035FBF">
            <w:pPr>
              <w:pStyle w:val="TAL"/>
              <w:rPr>
                <w:ins w:id="689" w:author="Huawei" w:date="2021-01-13T09:32:00Z"/>
                <w:lang w:eastAsia="zh-CN"/>
              </w:rPr>
            </w:pPr>
            <w:ins w:id="690" w:author="Huawei" w:date="2021-01-13T09:32:00Z">
              <w:r w:rsidRPr="00545203">
                <w:t>Applicable if the feature "</w:t>
              </w:r>
            </w:ins>
            <w:ins w:id="691" w:author="Huawei" w:date="2021-01-28T16:48:00Z">
              <w:r w:rsidR="00035FBF">
                <w:t>Redirect</w:t>
              </w:r>
            </w:ins>
            <w:ins w:id="692" w:author="Huawei" w:date="2021-01-13T09:32:00Z">
              <w:r w:rsidRPr="00545203">
                <w:t>3XX" is supported.</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693" w:author="Huawei" w:date="2021-01-13T09:33:00Z"/>
          <w:noProof/>
        </w:rPr>
      </w:pPr>
    </w:p>
    <w:p w14:paraId="5B144B67" w14:textId="669648C2" w:rsidR="00F266F4" w:rsidRPr="005E353C" w:rsidRDefault="00F266F4" w:rsidP="00F266F4">
      <w:pPr>
        <w:pStyle w:val="TH"/>
        <w:rPr>
          <w:ins w:id="694" w:author="Huawei" w:date="2021-01-13T09:33:00Z"/>
        </w:rPr>
      </w:pPr>
      <w:ins w:id="695"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696"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697" w:author="Huawei" w:date="2021-01-13T09:33:00Z"/>
              </w:rPr>
            </w:pPr>
            <w:ins w:id="698"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699" w:author="Huawei" w:date="2021-01-13T09:33:00Z"/>
              </w:rPr>
            </w:pPr>
            <w:ins w:id="700"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701" w:author="Huawei" w:date="2021-01-13T09:33:00Z"/>
              </w:rPr>
            </w:pPr>
            <w:ins w:id="702"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703" w:author="Huawei" w:date="2021-01-13T09:33:00Z"/>
              </w:rPr>
            </w:pPr>
            <w:ins w:id="704"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705" w:author="Huawei" w:date="2021-01-13T09:33:00Z"/>
              </w:rPr>
            </w:pPr>
            <w:ins w:id="706" w:author="Huawei" w:date="2021-01-13T09:33:00Z">
              <w:r w:rsidRPr="005E353C">
                <w:t>Description</w:t>
              </w:r>
            </w:ins>
          </w:p>
        </w:tc>
      </w:tr>
      <w:tr w:rsidR="00F266F4" w:rsidRPr="005E353C" w14:paraId="099B79FD" w14:textId="77777777" w:rsidTr="00704C0C">
        <w:trPr>
          <w:jc w:val="center"/>
          <w:ins w:id="707"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708" w:author="Huawei" w:date="2021-01-13T09:33:00Z"/>
              </w:rPr>
            </w:pPr>
            <w:ins w:id="709"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710" w:author="Huawei" w:date="2021-01-13T09:33:00Z"/>
              </w:rPr>
            </w:pPr>
            <w:ins w:id="711"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712" w:author="Huawei" w:date="2021-01-13T09:33:00Z"/>
              </w:rPr>
            </w:pPr>
            <w:ins w:id="713"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714" w:author="Huawei" w:date="2021-01-13T09:33:00Z"/>
              </w:rPr>
            </w:pPr>
            <w:ins w:id="715"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2E1D3BDA" w:rsidR="00F266F4" w:rsidRPr="005E353C" w:rsidRDefault="00F266F4" w:rsidP="00035FBF">
            <w:pPr>
              <w:pStyle w:val="TAL"/>
              <w:rPr>
                <w:ins w:id="716" w:author="Huawei" w:date="2021-01-13T09:33:00Z"/>
              </w:rPr>
            </w:pPr>
            <w:ins w:id="717" w:author="Huawei" w:date="2021-01-13T09:33: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0CDF1297" w14:textId="77777777" w:rsidR="00F266F4" w:rsidRPr="005E353C" w:rsidRDefault="00F266F4" w:rsidP="00F266F4">
      <w:pPr>
        <w:rPr>
          <w:ins w:id="718" w:author="Huawei" w:date="2021-01-13T09:33:00Z"/>
        </w:rPr>
      </w:pPr>
    </w:p>
    <w:p w14:paraId="64D8E838" w14:textId="0CD06FED" w:rsidR="00F266F4" w:rsidRPr="005E353C" w:rsidRDefault="00F266F4" w:rsidP="00F266F4">
      <w:pPr>
        <w:pStyle w:val="TH"/>
        <w:rPr>
          <w:ins w:id="719" w:author="Huawei" w:date="2021-01-13T09:33:00Z"/>
        </w:rPr>
      </w:pPr>
      <w:ins w:id="720"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721"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722" w:author="Huawei" w:date="2021-01-13T09:33:00Z"/>
              </w:rPr>
            </w:pPr>
            <w:ins w:id="723"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724" w:author="Huawei" w:date="2021-01-13T09:33:00Z"/>
              </w:rPr>
            </w:pPr>
            <w:ins w:id="725"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726" w:author="Huawei" w:date="2021-01-13T09:33:00Z"/>
              </w:rPr>
            </w:pPr>
            <w:ins w:id="727"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728" w:author="Huawei" w:date="2021-01-13T09:33:00Z"/>
              </w:rPr>
            </w:pPr>
            <w:ins w:id="729"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730" w:author="Huawei" w:date="2021-01-13T09:33:00Z"/>
              </w:rPr>
            </w:pPr>
            <w:ins w:id="731" w:author="Huawei" w:date="2021-01-13T09:33:00Z">
              <w:r w:rsidRPr="005E353C">
                <w:t>Description</w:t>
              </w:r>
            </w:ins>
          </w:p>
        </w:tc>
      </w:tr>
      <w:tr w:rsidR="00F266F4" w:rsidRPr="005E353C" w14:paraId="4835E1DA" w14:textId="77777777" w:rsidTr="00704C0C">
        <w:trPr>
          <w:jc w:val="center"/>
          <w:ins w:id="732"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733" w:author="Huawei" w:date="2021-01-13T09:33:00Z"/>
              </w:rPr>
            </w:pPr>
            <w:ins w:id="734"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735" w:author="Huawei" w:date="2021-01-13T09:33:00Z"/>
              </w:rPr>
            </w:pPr>
            <w:ins w:id="736"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737" w:author="Huawei" w:date="2021-01-13T09:33:00Z"/>
              </w:rPr>
            </w:pPr>
            <w:ins w:id="738"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739" w:author="Huawei" w:date="2021-01-13T09:33:00Z"/>
              </w:rPr>
            </w:pPr>
            <w:ins w:id="740"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7E845198" w:rsidR="00F266F4" w:rsidRPr="005E353C" w:rsidRDefault="00F266F4" w:rsidP="00035FBF">
            <w:pPr>
              <w:pStyle w:val="TAL"/>
              <w:rPr>
                <w:ins w:id="741" w:author="Huawei" w:date="2021-01-13T09:33:00Z"/>
              </w:rPr>
            </w:pPr>
            <w:ins w:id="742" w:author="Huawei" w:date="2021-01-13T09:33:00Z">
              <w:r w:rsidRPr="005E353C">
                <w:t xml:space="preserve">An alternative URI representing the end point of an alternative NF consumer </w:t>
              </w:r>
              <w:r>
                <w:t>towards which</w:t>
              </w:r>
              <w:r w:rsidRPr="005E353C">
                <w:t xml:space="preserve"> the notification should be </w:t>
              </w:r>
              <w:r>
                <w:t>redirected</w:t>
              </w:r>
              <w:r w:rsidRPr="005E353C">
                <w:t>.</w:t>
              </w:r>
            </w:ins>
          </w:p>
        </w:tc>
      </w:tr>
    </w:tbl>
    <w:p w14:paraId="3748DBDC" w14:textId="77777777" w:rsidR="00A80186" w:rsidRPr="00F266F4" w:rsidRDefault="00A80186" w:rsidP="00A80186"/>
    <w:p w14:paraId="1DC5725C" w14:textId="77777777" w:rsidR="00DB549A" w:rsidRPr="00A80186" w:rsidRDefault="00DB549A" w:rsidP="00DB549A"/>
    <w:p w14:paraId="3AC0EF97" w14:textId="77777777" w:rsidR="00DB549A" w:rsidRPr="00B61815" w:rsidRDefault="00DB549A" w:rsidP="00DB54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D2DFB9" w14:textId="77777777" w:rsidR="00DB549A" w:rsidRDefault="00DB549A" w:rsidP="00DB549A">
      <w:pPr>
        <w:pStyle w:val="3"/>
        <w:spacing w:before="240"/>
      </w:pPr>
      <w:bookmarkStart w:id="743" w:name="_Toc28013396"/>
      <w:bookmarkStart w:id="744" w:name="_Toc36040152"/>
      <w:bookmarkStart w:id="745" w:name="_Toc44692769"/>
      <w:bookmarkStart w:id="746" w:name="_Toc45134230"/>
      <w:bookmarkStart w:id="747" w:name="_Toc49607294"/>
      <w:bookmarkStart w:id="748" w:name="_Toc51763266"/>
      <w:bookmarkStart w:id="749" w:name="_Toc58849403"/>
      <w:bookmarkStart w:id="750" w:name="_Toc59018373"/>
      <w:r>
        <w:lastRenderedPageBreak/>
        <w:t>5.4.4</w:t>
      </w:r>
      <w:r>
        <w:tab/>
        <w:t>Used Features</w:t>
      </w:r>
      <w:bookmarkEnd w:id="743"/>
      <w:bookmarkEnd w:id="744"/>
      <w:bookmarkEnd w:id="745"/>
      <w:bookmarkEnd w:id="746"/>
      <w:bookmarkEnd w:id="747"/>
      <w:bookmarkEnd w:id="748"/>
      <w:bookmarkEnd w:id="749"/>
      <w:bookmarkEnd w:id="750"/>
    </w:p>
    <w:p w14:paraId="08DDA52F" w14:textId="77777777" w:rsidR="00DB549A" w:rsidRDefault="00DB549A" w:rsidP="00DB549A">
      <w:r>
        <w:t xml:space="preserve">The table below defines the features applicable to the </w:t>
      </w:r>
      <w:proofErr w:type="spellStart"/>
      <w:r>
        <w:t>TrafficInfluence</w:t>
      </w:r>
      <w:proofErr w:type="spellEnd"/>
      <w:r>
        <w:t xml:space="preserve"> API. Those features are negotiated as described in subclause 5.2.7 of 3GPP TS 29.122 [4].</w:t>
      </w:r>
    </w:p>
    <w:p w14:paraId="3A16C1E8" w14:textId="77777777" w:rsidR="00DB549A" w:rsidRDefault="00DB549A" w:rsidP="00DB549A">
      <w:pPr>
        <w:pStyle w:val="TH"/>
      </w:pPr>
      <w:r>
        <w:t xml:space="preserve">Table 5.4.4-1: Features used by </w:t>
      </w:r>
      <w:proofErr w:type="spellStart"/>
      <w:r>
        <w:t>TrafficInfluence</w:t>
      </w:r>
      <w:proofErr w:type="spellEnd"/>
      <w:r>
        <w:t xml:space="preserv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DB549A" w14:paraId="7589794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19C636" w14:textId="77777777" w:rsidR="00DB549A" w:rsidRDefault="00DB549A"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5D5D2CA" w14:textId="77777777" w:rsidR="00DB549A" w:rsidRDefault="00DB549A"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7049309" w14:textId="77777777" w:rsidR="00DB549A" w:rsidRDefault="00DB549A" w:rsidP="00D71D89">
            <w:pPr>
              <w:pStyle w:val="TAH"/>
              <w:rPr>
                <w:rFonts w:eastAsia="Times New Roman"/>
              </w:rPr>
            </w:pPr>
            <w:r>
              <w:rPr>
                <w:rFonts w:eastAsia="Times New Roman"/>
              </w:rPr>
              <w:t>Description</w:t>
            </w:r>
          </w:p>
        </w:tc>
      </w:tr>
      <w:tr w:rsidR="00DB549A" w14:paraId="0CFBE7F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FEEE7D" w14:textId="77777777" w:rsidR="00DB549A" w:rsidRDefault="00DB549A" w:rsidP="00D71D89">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00CC0" w14:textId="77777777" w:rsidR="00DB549A" w:rsidRDefault="00DB549A" w:rsidP="00D71D89">
            <w:pPr>
              <w:pStyle w:val="TAH"/>
              <w:jc w:val="left"/>
              <w:rPr>
                <w:rFonts w:eastAsia="Times New Roman"/>
                <w:b w:val="0"/>
              </w:rPr>
            </w:pPr>
            <w:proofErr w:type="spellStart"/>
            <w:r>
              <w:rPr>
                <w:rFonts w:eastAsia="Times New Roman"/>
                <w:b w:val="0"/>
              </w:rPr>
              <w:t>Notification_websocket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C5E556" w14:textId="77777777" w:rsidR="00DB549A" w:rsidRDefault="00DB549A" w:rsidP="00D71D89">
            <w:pPr>
              <w:pStyle w:val="TAH"/>
              <w:jc w:val="left"/>
              <w:rPr>
                <w:rFonts w:eastAsia="Times New Roman"/>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DB549A" w14:paraId="3C67249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FDB7E8" w14:textId="77777777" w:rsidR="00DB549A" w:rsidRDefault="00DB549A" w:rsidP="00D71D89">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1154" w14:textId="77777777" w:rsidR="00DB549A" w:rsidRDefault="00DB549A" w:rsidP="00D71D89">
            <w:pPr>
              <w:pStyle w:val="TAH"/>
              <w:jc w:val="left"/>
              <w:rPr>
                <w:rFonts w:eastAsia="Times New Roman"/>
                <w:b w:val="0"/>
              </w:rPr>
            </w:pPr>
            <w:proofErr w:type="spellStart"/>
            <w:r>
              <w:rPr>
                <w:rFonts w:eastAsia="Times New Roman"/>
                <w:b w:val="0"/>
              </w:rPr>
              <w:t>Notification_test_event</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F69963" w14:textId="77777777" w:rsidR="00DB549A" w:rsidRDefault="00DB549A" w:rsidP="00D71D89">
            <w:pPr>
              <w:pStyle w:val="TAH"/>
              <w:jc w:val="left"/>
              <w:rPr>
                <w:rFonts w:eastAsia="Times New Roman"/>
                <w:b w:val="0"/>
              </w:rPr>
            </w:pPr>
            <w:r>
              <w:rPr>
                <w:rFonts w:eastAsia="Times New Roman"/>
                <w:b w:val="0"/>
              </w:rPr>
              <w:t>The testing of notification connection is supported as described in 3GPP TS 29.122 [4].</w:t>
            </w:r>
          </w:p>
        </w:tc>
      </w:tr>
      <w:tr w:rsidR="00DB549A" w14:paraId="2BE89C3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F35C1E" w14:textId="77777777" w:rsidR="00DB549A" w:rsidRDefault="00DB549A" w:rsidP="00D71D89">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1CBA2" w14:textId="77777777" w:rsidR="00DB549A" w:rsidRDefault="00DB549A" w:rsidP="00D71D89">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58DCC70" w14:textId="77777777" w:rsidR="00DB549A" w:rsidRDefault="00DB549A" w:rsidP="00D71D8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w:t>
            </w:r>
            <w:proofErr w:type="gramStart"/>
            <w:r>
              <w:rPr>
                <w:rFonts w:eastAsia="Times New Roman"/>
                <w:b w:val="0"/>
              </w:rPr>
              <w:t>address(</w:t>
            </w:r>
            <w:proofErr w:type="gramEnd"/>
            <w:r>
              <w:rPr>
                <w:rFonts w:eastAsia="Times New Roman"/>
                <w:b w:val="0"/>
              </w:rPr>
              <w:t xml:space="preserve">es) preservation). </w:t>
            </w:r>
          </w:p>
        </w:tc>
      </w:tr>
      <w:tr w:rsidR="00DB549A" w14:paraId="7E9EDCE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D8DF3" w14:textId="77777777" w:rsidR="00DB549A" w:rsidRDefault="00DB549A" w:rsidP="00D71D89">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B5DF3" w14:textId="77777777" w:rsidR="00DB549A" w:rsidRDefault="00DB549A" w:rsidP="00D71D89">
            <w:pPr>
              <w:pStyle w:val="TAH"/>
              <w:jc w:val="left"/>
              <w:rPr>
                <w:rFonts w:eastAsia="Times New Roman"/>
                <w:b w:val="0"/>
              </w:rPr>
            </w:pPr>
            <w:proofErr w:type="spellStart"/>
            <w:r>
              <w:rPr>
                <w:b w:val="0"/>
              </w:rPr>
              <w:t>MacAddressRange</w:t>
            </w:r>
            <w:proofErr w:type="spellEnd"/>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4FEF5E" w14:textId="77777777" w:rsidR="00DB549A" w:rsidRDefault="00DB549A" w:rsidP="00D71D89">
            <w:pPr>
              <w:pStyle w:val="TAH"/>
              <w:jc w:val="left"/>
              <w:rPr>
                <w:rFonts w:eastAsia="Times New Roman"/>
                <w:b w:val="0"/>
              </w:rPr>
            </w:pPr>
            <w:r>
              <w:rPr>
                <w:b w:val="0"/>
                <w:lang w:eastAsia="zh-CN"/>
              </w:rPr>
              <w:t>Indicates the support of a set of MAC addresses with a specific range in the traffic filter.</w:t>
            </w:r>
          </w:p>
        </w:tc>
      </w:tr>
      <w:tr w:rsidR="00FA3876" w14:paraId="76788937" w14:textId="77777777" w:rsidTr="00D71D89">
        <w:trPr>
          <w:cantSplit/>
          <w:ins w:id="751" w:author="Huawei" w:date="2021-01-13T09: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DD004EE" w14:textId="6A40FCA1" w:rsidR="00FA3876" w:rsidRDefault="00FA3876" w:rsidP="00FA3876">
            <w:pPr>
              <w:pStyle w:val="TAH"/>
              <w:jc w:val="left"/>
              <w:rPr>
                <w:ins w:id="752" w:author="Huawei" w:date="2021-01-13T09:25:00Z"/>
                <w:b w:val="0"/>
                <w:lang w:eastAsia="zh-CN"/>
              </w:rPr>
            </w:pPr>
            <w:ins w:id="753"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A19DE" w14:textId="30B2E436" w:rsidR="00FA3876" w:rsidRDefault="00FA3876" w:rsidP="00FA3876">
            <w:pPr>
              <w:pStyle w:val="TAH"/>
              <w:jc w:val="left"/>
              <w:rPr>
                <w:ins w:id="754" w:author="Huawei" w:date="2021-01-13T09:25:00Z"/>
                <w:b w:val="0"/>
              </w:rPr>
            </w:pPr>
            <w:ins w:id="755" w:author="Huawei Rev1" w:date="2021-01-28T15:33:00Z">
              <w:r w:rsidRPr="00B65006">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39C9" w14:textId="74AB54D1" w:rsidR="00FA3876" w:rsidRDefault="00FA3876" w:rsidP="00FA3876">
            <w:pPr>
              <w:pStyle w:val="TAH"/>
              <w:jc w:val="left"/>
              <w:rPr>
                <w:ins w:id="756" w:author="Huawei" w:date="2021-01-13T09:25:00Z"/>
                <w:b w:val="0"/>
                <w:lang w:eastAsia="zh-CN"/>
              </w:rPr>
            </w:pPr>
            <w:ins w:id="757" w:author="Huawei Rev1" w:date="2021-01-28T15:33:00Z">
              <w:r w:rsidRPr="00B65006">
                <w:rPr>
                  <w:rFonts w:cs="Arial"/>
                  <w:b w:val="0"/>
                  <w:szCs w:val="18"/>
                  <w:lang w:eastAsia="zh-CN"/>
                </w:rPr>
                <w:t xml:space="preserve">Extended Support for 3xx redirections. This feature indicates the support </w:t>
              </w:r>
              <w:r w:rsidRPr="00B65006">
                <w:rPr>
                  <w:b w:val="0"/>
                  <w:lang w:eastAsia="zh-CN"/>
                </w:rPr>
                <w:t>of redirection for any service operation</w:t>
              </w:r>
              <w:r w:rsidRPr="00B65006">
                <w:rPr>
                  <w:rFonts w:eastAsia="Malgun Gothic"/>
                  <w:b w:val="0"/>
                  <w:lang w:eastAsia="ja-JP"/>
                </w:rPr>
                <w:t>.</w:t>
              </w:r>
            </w:ins>
          </w:p>
        </w:tc>
      </w:tr>
      <w:tr w:rsidR="00DB549A" w14:paraId="4D916276" w14:textId="77777777" w:rsidTr="00D71D8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F8DC8E9" w14:textId="77777777" w:rsidR="00DB549A" w:rsidRDefault="00DB549A" w:rsidP="00D71D89">
            <w:pPr>
              <w:pStyle w:val="TAN"/>
            </w:pPr>
            <w:r>
              <w:t>Feature:</w:t>
            </w:r>
            <w:r>
              <w:tab/>
              <w:t>A short name that can be used to refer to the bit and to the feature, e.g. "</w:t>
            </w:r>
            <w:r>
              <w:rPr>
                <w:rFonts w:hint="eastAsia"/>
                <w:lang w:eastAsia="zh-CN"/>
              </w:rPr>
              <w:t>Notification</w:t>
            </w:r>
            <w:r>
              <w:t>".</w:t>
            </w:r>
          </w:p>
          <w:p w14:paraId="6D616CA2" w14:textId="77777777" w:rsidR="00DB549A" w:rsidRDefault="00DB549A" w:rsidP="00D71D89">
            <w:pPr>
              <w:pStyle w:val="TAH"/>
              <w:jc w:val="left"/>
              <w:rPr>
                <w:b w:val="0"/>
                <w:lang w:eastAsia="zh-CN"/>
              </w:rPr>
            </w:pPr>
            <w:r>
              <w:rPr>
                <w:b w:val="0"/>
              </w:rPr>
              <w:t>Description:</w:t>
            </w:r>
            <w:r>
              <w:rPr>
                <w:b w:val="0"/>
              </w:rPr>
              <w:tab/>
              <w:t>A clear textual description of the feature.</w:t>
            </w:r>
          </w:p>
        </w:tc>
      </w:tr>
    </w:tbl>
    <w:p w14:paraId="6FE0CA80" w14:textId="77777777" w:rsidR="00DB549A" w:rsidRDefault="00DB549A" w:rsidP="00A80186"/>
    <w:p w14:paraId="5D7B1A03" w14:textId="77777777" w:rsidR="00DB549A" w:rsidRPr="00DB549A" w:rsidRDefault="00DB549A" w:rsidP="00A80186"/>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758" w:name="_Toc28013569"/>
      <w:bookmarkStart w:id="759" w:name="_Toc36040407"/>
      <w:bookmarkStart w:id="760" w:name="_Toc44693055"/>
      <w:bookmarkStart w:id="761" w:name="_Toc45134516"/>
      <w:bookmarkStart w:id="762" w:name="_Toc49607580"/>
      <w:bookmarkStart w:id="763" w:name="_Toc51763552"/>
      <w:bookmarkStart w:id="764" w:name="_Toc58849689"/>
      <w:bookmarkStart w:id="765" w:name="_Toc59018659"/>
      <w:r>
        <w:t>A.2</w:t>
      </w:r>
      <w:r>
        <w:tab/>
      </w:r>
      <w:r>
        <w:rPr>
          <w:noProof/>
        </w:rPr>
        <w:t>TrafficInfluence API</w:t>
      </w:r>
      <w:bookmarkEnd w:id="758"/>
      <w:bookmarkEnd w:id="759"/>
      <w:bookmarkEnd w:id="760"/>
      <w:bookmarkEnd w:id="761"/>
      <w:bookmarkEnd w:id="762"/>
      <w:bookmarkEnd w:id="763"/>
      <w:bookmarkEnd w:id="764"/>
      <w:bookmarkEnd w:id="765"/>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w:t>
      </w:r>
      <w:proofErr w:type="gramStart"/>
      <w:r>
        <w:rPr>
          <w:noProof w:val="0"/>
        </w:rPr>
        <w:t>description</w:t>
      </w:r>
      <w:proofErr w:type="gramEnd"/>
      <w:r>
        <w:rPr>
          <w:noProof w:val="0"/>
        </w:rPr>
        <w:t>: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lastRenderedPageBreak/>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0FF10487" w14:textId="77777777" w:rsidR="00B81439" w:rsidRPr="002578C4" w:rsidRDefault="00B81439" w:rsidP="00B81439">
      <w:pPr>
        <w:pStyle w:val="PL"/>
        <w:rPr>
          <w:ins w:id="766" w:author="Huawei" w:date="2021-01-13T16:23:00Z"/>
          <w:noProof w:val="0"/>
        </w:rPr>
      </w:pPr>
      <w:ins w:id="767" w:author="Huawei" w:date="2021-01-13T16:23:00Z">
        <w:r w:rsidRPr="002578C4">
          <w:rPr>
            <w:noProof w:val="0"/>
          </w:rPr>
          <w:t xml:space="preserve">        '307':</w:t>
        </w:r>
      </w:ins>
    </w:p>
    <w:p w14:paraId="2C477421" w14:textId="77777777" w:rsidR="00B81439" w:rsidRPr="002578C4" w:rsidRDefault="00B81439" w:rsidP="00B81439">
      <w:pPr>
        <w:pStyle w:val="PL"/>
        <w:rPr>
          <w:ins w:id="768" w:author="Huawei" w:date="2021-01-13T16:23:00Z"/>
          <w:noProof w:val="0"/>
        </w:rPr>
      </w:pPr>
      <w:ins w:id="769"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4C3EDB99" w14:textId="77777777" w:rsidR="00B81439" w:rsidRDefault="00B81439" w:rsidP="00B81439">
      <w:pPr>
        <w:pStyle w:val="PL"/>
        <w:rPr>
          <w:ins w:id="770" w:author="Huawei" w:date="2021-01-13T16:23:00Z"/>
        </w:rPr>
      </w:pPr>
      <w:ins w:id="771" w:author="Huawei" w:date="2021-01-13T16:23:00Z">
        <w:r>
          <w:t xml:space="preserve">          content:</w:t>
        </w:r>
      </w:ins>
    </w:p>
    <w:p w14:paraId="227B4C9C" w14:textId="77777777" w:rsidR="00B81439" w:rsidRDefault="00B81439" w:rsidP="00B81439">
      <w:pPr>
        <w:pStyle w:val="PL"/>
        <w:rPr>
          <w:ins w:id="772" w:author="Huawei" w:date="2021-01-13T16:23:00Z"/>
        </w:rPr>
      </w:pPr>
      <w:ins w:id="773" w:author="Huawei" w:date="2021-01-13T16:23:00Z">
        <w:r>
          <w:t xml:space="preserve">            application/problem+json:</w:t>
        </w:r>
      </w:ins>
    </w:p>
    <w:p w14:paraId="6F36AFD8" w14:textId="77777777" w:rsidR="00B81439" w:rsidRDefault="00B81439" w:rsidP="00B81439">
      <w:pPr>
        <w:pStyle w:val="PL"/>
        <w:rPr>
          <w:ins w:id="774" w:author="Huawei" w:date="2021-01-13T16:23:00Z"/>
        </w:rPr>
      </w:pPr>
      <w:ins w:id="775" w:author="Huawei" w:date="2021-01-13T16:23:00Z">
        <w:r>
          <w:t xml:space="preserve">              schema:</w:t>
        </w:r>
      </w:ins>
    </w:p>
    <w:p w14:paraId="2004F3FF" w14:textId="77777777" w:rsidR="00B81439" w:rsidRDefault="00B81439" w:rsidP="00B81439">
      <w:pPr>
        <w:pStyle w:val="PL"/>
        <w:rPr>
          <w:ins w:id="776" w:author="Huawei" w:date="2021-01-13T16:23:00Z"/>
        </w:rPr>
      </w:pPr>
      <w:ins w:id="777" w:author="Huawei" w:date="2021-01-13T16:23:00Z">
        <w:r>
          <w:t xml:space="preserve">                $ref: 'TS29571_CommonData.yaml#/components/schemas/ProblemDetails'</w:t>
        </w:r>
      </w:ins>
    </w:p>
    <w:p w14:paraId="7911414B" w14:textId="77777777" w:rsidR="00B81439" w:rsidRPr="002578C4" w:rsidRDefault="00B81439" w:rsidP="00B81439">
      <w:pPr>
        <w:pStyle w:val="PL"/>
        <w:rPr>
          <w:ins w:id="778" w:author="Huawei" w:date="2021-01-13T16:23:00Z"/>
          <w:noProof w:val="0"/>
        </w:rPr>
      </w:pPr>
      <w:ins w:id="779"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2602DB46" w14:textId="77777777" w:rsidR="00B81439" w:rsidRPr="002578C4" w:rsidRDefault="00B81439" w:rsidP="00B81439">
      <w:pPr>
        <w:pStyle w:val="PL"/>
        <w:rPr>
          <w:ins w:id="780" w:author="Huawei" w:date="2021-01-13T16:23:00Z"/>
          <w:noProof w:val="0"/>
        </w:rPr>
      </w:pPr>
      <w:ins w:id="781"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A2DE2D" w14:textId="77777777" w:rsidR="00B81439" w:rsidRPr="002578C4" w:rsidRDefault="00B81439" w:rsidP="00B81439">
      <w:pPr>
        <w:pStyle w:val="PL"/>
        <w:rPr>
          <w:ins w:id="782" w:author="Huawei" w:date="2021-01-13T16:23:00Z"/>
          <w:noProof w:val="0"/>
        </w:rPr>
      </w:pPr>
      <w:ins w:id="783"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13244B5" w14:textId="77777777" w:rsidR="00B81439" w:rsidRPr="002578C4" w:rsidRDefault="00B81439" w:rsidP="00B81439">
      <w:pPr>
        <w:pStyle w:val="PL"/>
        <w:rPr>
          <w:ins w:id="784" w:author="Huawei" w:date="2021-01-13T16:23:00Z"/>
          <w:noProof w:val="0"/>
        </w:rPr>
      </w:pPr>
      <w:ins w:id="785"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0829DDC" w14:textId="77777777" w:rsidR="00B81439" w:rsidRPr="002578C4" w:rsidRDefault="00B81439" w:rsidP="00B81439">
      <w:pPr>
        <w:pStyle w:val="PL"/>
        <w:rPr>
          <w:ins w:id="786" w:author="Huawei" w:date="2021-01-13T16:23:00Z"/>
          <w:noProof w:val="0"/>
        </w:rPr>
      </w:pPr>
      <w:ins w:id="787"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DEECD0C" w14:textId="77777777" w:rsidR="00B81439" w:rsidRPr="002578C4" w:rsidRDefault="00B81439" w:rsidP="00B81439">
      <w:pPr>
        <w:pStyle w:val="PL"/>
        <w:rPr>
          <w:ins w:id="788" w:author="Huawei" w:date="2021-01-13T16:23:00Z"/>
          <w:noProof w:val="0"/>
          <w:lang w:eastAsia="zh-CN"/>
        </w:rPr>
      </w:pPr>
      <w:ins w:id="789"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02695BE" w14:textId="77777777" w:rsidR="00B81439" w:rsidRPr="002578C4" w:rsidRDefault="00B81439" w:rsidP="00B81439">
      <w:pPr>
        <w:pStyle w:val="PL"/>
        <w:rPr>
          <w:ins w:id="790" w:author="Huawei" w:date="2021-01-13T16:23:00Z"/>
          <w:noProof w:val="0"/>
        </w:rPr>
      </w:pPr>
      <w:ins w:id="791" w:author="Huawei" w:date="2021-01-13T16:23:00Z">
        <w:r w:rsidRPr="002578C4">
          <w:rPr>
            <w:noProof w:val="0"/>
          </w:rPr>
          <w:t xml:space="preserve">        '308':</w:t>
        </w:r>
      </w:ins>
    </w:p>
    <w:p w14:paraId="134BA099" w14:textId="77777777" w:rsidR="00B81439" w:rsidRPr="002578C4" w:rsidRDefault="00B81439" w:rsidP="00B81439">
      <w:pPr>
        <w:pStyle w:val="PL"/>
        <w:rPr>
          <w:ins w:id="792" w:author="Huawei" w:date="2021-01-13T16:23:00Z"/>
          <w:noProof w:val="0"/>
        </w:rPr>
      </w:pPr>
      <w:ins w:id="793"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75CC9C0" w14:textId="77777777" w:rsidR="00B81439" w:rsidRDefault="00B81439" w:rsidP="00B81439">
      <w:pPr>
        <w:pStyle w:val="PL"/>
        <w:rPr>
          <w:ins w:id="794" w:author="Huawei" w:date="2021-01-13T16:23:00Z"/>
        </w:rPr>
      </w:pPr>
      <w:ins w:id="795" w:author="Huawei" w:date="2021-01-13T16:23:00Z">
        <w:r>
          <w:t xml:space="preserve">          content:</w:t>
        </w:r>
      </w:ins>
    </w:p>
    <w:p w14:paraId="1DB49F1F" w14:textId="77777777" w:rsidR="00B81439" w:rsidRDefault="00B81439" w:rsidP="00B81439">
      <w:pPr>
        <w:pStyle w:val="PL"/>
        <w:rPr>
          <w:ins w:id="796" w:author="Huawei" w:date="2021-01-13T16:23:00Z"/>
        </w:rPr>
      </w:pPr>
      <w:ins w:id="797" w:author="Huawei" w:date="2021-01-13T16:23:00Z">
        <w:r>
          <w:t xml:space="preserve">            application/problem+json:</w:t>
        </w:r>
      </w:ins>
    </w:p>
    <w:p w14:paraId="35492FF8" w14:textId="77777777" w:rsidR="00B81439" w:rsidRDefault="00B81439" w:rsidP="00B81439">
      <w:pPr>
        <w:pStyle w:val="PL"/>
        <w:rPr>
          <w:ins w:id="798" w:author="Huawei" w:date="2021-01-13T16:23:00Z"/>
        </w:rPr>
      </w:pPr>
      <w:ins w:id="799" w:author="Huawei" w:date="2021-01-13T16:23:00Z">
        <w:r>
          <w:t xml:space="preserve">              schema:</w:t>
        </w:r>
      </w:ins>
    </w:p>
    <w:p w14:paraId="53C2106A" w14:textId="77777777" w:rsidR="00B81439" w:rsidRDefault="00B81439" w:rsidP="00B81439">
      <w:pPr>
        <w:pStyle w:val="PL"/>
        <w:rPr>
          <w:ins w:id="800" w:author="Huawei" w:date="2021-01-13T16:23:00Z"/>
        </w:rPr>
      </w:pPr>
      <w:ins w:id="801" w:author="Huawei" w:date="2021-01-13T16:23:00Z">
        <w:r>
          <w:t xml:space="preserve">                $ref: 'TS29571_CommonData.yaml#/components/schemas/ProblemDetails'</w:t>
        </w:r>
      </w:ins>
    </w:p>
    <w:p w14:paraId="56FC8BBF" w14:textId="77777777" w:rsidR="00B81439" w:rsidRPr="002578C4" w:rsidRDefault="00B81439" w:rsidP="00B81439">
      <w:pPr>
        <w:pStyle w:val="PL"/>
        <w:rPr>
          <w:ins w:id="802" w:author="Huawei" w:date="2021-01-13T16:23:00Z"/>
          <w:noProof w:val="0"/>
        </w:rPr>
      </w:pPr>
      <w:ins w:id="803"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318A050A" w14:textId="77777777" w:rsidR="00B81439" w:rsidRPr="002578C4" w:rsidRDefault="00B81439" w:rsidP="00B81439">
      <w:pPr>
        <w:pStyle w:val="PL"/>
        <w:rPr>
          <w:ins w:id="804" w:author="Huawei" w:date="2021-01-13T16:23:00Z"/>
          <w:noProof w:val="0"/>
        </w:rPr>
      </w:pPr>
      <w:ins w:id="80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024A1" w14:textId="77777777" w:rsidR="00B81439" w:rsidRPr="002578C4" w:rsidRDefault="00B81439" w:rsidP="00B81439">
      <w:pPr>
        <w:pStyle w:val="PL"/>
        <w:rPr>
          <w:ins w:id="806" w:author="Huawei" w:date="2021-01-13T16:23:00Z"/>
          <w:noProof w:val="0"/>
        </w:rPr>
      </w:pPr>
      <w:ins w:id="807"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B9FFB8" w14:textId="77777777" w:rsidR="00B81439" w:rsidRPr="002578C4" w:rsidRDefault="00B81439" w:rsidP="00B81439">
      <w:pPr>
        <w:pStyle w:val="PL"/>
        <w:rPr>
          <w:ins w:id="808" w:author="Huawei" w:date="2021-01-13T16:23:00Z"/>
          <w:noProof w:val="0"/>
        </w:rPr>
      </w:pPr>
      <w:ins w:id="809"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B93F769" w14:textId="77777777" w:rsidR="00B81439" w:rsidRPr="002578C4" w:rsidRDefault="00B81439" w:rsidP="00B81439">
      <w:pPr>
        <w:pStyle w:val="PL"/>
        <w:rPr>
          <w:ins w:id="810" w:author="Huawei" w:date="2021-01-13T16:23:00Z"/>
          <w:noProof w:val="0"/>
        </w:rPr>
      </w:pPr>
      <w:ins w:id="811"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6872827" w14:textId="77777777" w:rsidR="00B81439" w:rsidRPr="002578C4" w:rsidRDefault="00B81439" w:rsidP="00B81439">
      <w:pPr>
        <w:pStyle w:val="PL"/>
        <w:rPr>
          <w:ins w:id="812" w:author="Huawei" w:date="2021-01-13T16:23:00Z"/>
          <w:noProof w:val="0"/>
          <w:lang w:eastAsia="zh-CN"/>
        </w:rPr>
      </w:pPr>
      <w:ins w:id="813"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lastRenderedPageBreak/>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Pr="002578C4" w:rsidRDefault="00AE4FB6" w:rsidP="00AE4FB6">
      <w:pPr>
        <w:pStyle w:val="PL"/>
        <w:rPr>
          <w:ins w:id="814" w:author="Huawei" w:date="2021-01-13T16:21:00Z"/>
          <w:noProof w:val="0"/>
        </w:rPr>
      </w:pPr>
      <w:ins w:id="815" w:author="Huawei" w:date="2021-01-13T16:21:00Z">
        <w:r>
          <w:t xml:space="preserve">        </w:t>
        </w:r>
        <w:r w:rsidRPr="002578C4">
          <w:rPr>
            <w:noProof w:val="0"/>
          </w:rPr>
          <w:t xml:space="preserve">                '307':</w:t>
        </w:r>
      </w:ins>
    </w:p>
    <w:p w14:paraId="7ADB7D2B" w14:textId="0E619AE7" w:rsidR="00AE4FB6" w:rsidRPr="002578C4" w:rsidRDefault="00AE4FB6" w:rsidP="00AE4FB6">
      <w:pPr>
        <w:pStyle w:val="PL"/>
        <w:rPr>
          <w:ins w:id="816" w:author="Huawei" w:date="2021-01-13T16:21:00Z"/>
          <w:noProof w:val="0"/>
        </w:rPr>
      </w:pPr>
      <w:ins w:id="817" w:author="Huawei" w:date="2021-01-13T16:21:00Z">
        <w:r>
          <w:t xml:space="preserve">        </w:t>
        </w:r>
        <w:r w:rsidRPr="002578C4">
          <w:rPr>
            <w:noProof w:val="0"/>
          </w:rPr>
          <w:t xml:space="preserve">                  </w:t>
        </w:r>
        <w:proofErr w:type="gramStart"/>
        <w:r w:rsidRPr="002578C4">
          <w:rPr>
            <w:noProof w:val="0"/>
          </w:rPr>
          <w:t>description</w:t>
        </w:r>
        <w:proofErr w:type="gramEnd"/>
        <w:r w:rsidRPr="002578C4">
          <w:rPr>
            <w:noProof w:val="0"/>
          </w:rPr>
          <w:t>: Temporary Redirect</w:t>
        </w:r>
      </w:ins>
    </w:p>
    <w:p w14:paraId="515DC611" w14:textId="518040B2" w:rsidR="00AE4FB6" w:rsidRDefault="00AE4FB6" w:rsidP="00AE4FB6">
      <w:pPr>
        <w:pStyle w:val="PL"/>
        <w:rPr>
          <w:ins w:id="818" w:author="Huawei" w:date="2021-01-13T16:21:00Z"/>
        </w:rPr>
      </w:pPr>
      <w:ins w:id="819" w:author="Huawei" w:date="2021-01-13T16:21:00Z">
        <w:r>
          <w:t xml:space="preserve">                          content:</w:t>
        </w:r>
      </w:ins>
    </w:p>
    <w:p w14:paraId="1584664D" w14:textId="403ED005" w:rsidR="00AE4FB6" w:rsidRDefault="00AE4FB6" w:rsidP="00AE4FB6">
      <w:pPr>
        <w:pStyle w:val="PL"/>
        <w:rPr>
          <w:ins w:id="820" w:author="Huawei" w:date="2021-01-13T16:21:00Z"/>
        </w:rPr>
      </w:pPr>
      <w:ins w:id="821" w:author="Huawei" w:date="2021-01-13T16:21:00Z">
        <w:r>
          <w:t xml:space="preserve">                            application/problem+json:</w:t>
        </w:r>
      </w:ins>
    </w:p>
    <w:p w14:paraId="13554F93" w14:textId="44BF241C" w:rsidR="00AE4FB6" w:rsidRDefault="00AE4FB6" w:rsidP="00AE4FB6">
      <w:pPr>
        <w:pStyle w:val="PL"/>
        <w:rPr>
          <w:ins w:id="822" w:author="Huawei" w:date="2021-01-13T16:21:00Z"/>
        </w:rPr>
      </w:pPr>
      <w:ins w:id="823" w:author="Huawei" w:date="2021-01-13T16:21:00Z">
        <w:r>
          <w:t xml:space="preserve">                              schema:</w:t>
        </w:r>
      </w:ins>
    </w:p>
    <w:p w14:paraId="4ADA6556" w14:textId="73D92D45" w:rsidR="00AE4FB6" w:rsidRDefault="00AE4FB6" w:rsidP="00AE4FB6">
      <w:pPr>
        <w:pStyle w:val="PL"/>
        <w:rPr>
          <w:ins w:id="824" w:author="Huawei" w:date="2021-01-13T16:21:00Z"/>
        </w:rPr>
      </w:pPr>
      <w:ins w:id="825" w:author="Huawei" w:date="2021-01-13T16:21:00Z">
        <w:r>
          <w:t xml:space="preserve">                                $ref: 'TS29571_CommonData.yaml#/components/schemas/ProblemDetails'</w:t>
        </w:r>
      </w:ins>
    </w:p>
    <w:p w14:paraId="376E7127" w14:textId="6DAAADDE" w:rsidR="00AE4FB6" w:rsidRPr="002578C4" w:rsidRDefault="00AE4FB6" w:rsidP="00AE4FB6">
      <w:pPr>
        <w:pStyle w:val="PL"/>
        <w:rPr>
          <w:ins w:id="826" w:author="Huawei" w:date="2021-01-13T16:21:00Z"/>
          <w:noProof w:val="0"/>
        </w:rPr>
      </w:pPr>
      <w:ins w:id="827"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22F7C800" w14:textId="47DD1CF4" w:rsidR="00AE4FB6" w:rsidRPr="002578C4" w:rsidRDefault="00AE4FB6" w:rsidP="00AE4FB6">
      <w:pPr>
        <w:pStyle w:val="PL"/>
        <w:rPr>
          <w:ins w:id="828" w:author="Huawei" w:date="2021-01-13T16:21:00Z"/>
          <w:noProof w:val="0"/>
        </w:rPr>
      </w:pPr>
      <w:ins w:id="829"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16C071E2" w14:textId="08AC877F" w:rsidR="00AE4FB6" w:rsidRPr="002578C4" w:rsidRDefault="00AE4FB6" w:rsidP="00AE4FB6">
      <w:pPr>
        <w:pStyle w:val="PL"/>
        <w:rPr>
          <w:ins w:id="830" w:author="Huawei" w:date="2021-01-13T16:21:00Z"/>
          <w:noProof w:val="0"/>
          <w:lang w:eastAsia="zh-CN"/>
        </w:rPr>
      </w:pPr>
      <w:ins w:id="831"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FDDA252" w14:textId="5BE043AD" w:rsidR="00AE4FB6" w:rsidRPr="002578C4" w:rsidRDefault="00AE4FB6" w:rsidP="00AE4FB6">
      <w:pPr>
        <w:pStyle w:val="PL"/>
        <w:rPr>
          <w:ins w:id="832" w:author="Huawei" w:date="2021-01-13T16:21:00Z"/>
          <w:noProof w:val="0"/>
          <w:lang w:eastAsia="zh-CN"/>
        </w:rPr>
      </w:pPr>
      <w:ins w:id="833" w:author="Huawei" w:date="2021-01-13T16:21:00Z">
        <w: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24A91EF9" w14:textId="1631C851" w:rsidR="00AE4FB6" w:rsidRPr="002578C4" w:rsidRDefault="00AE4FB6" w:rsidP="00AE4FB6">
      <w:pPr>
        <w:pStyle w:val="PL"/>
        <w:rPr>
          <w:ins w:id="834" w:author="Huawei" w:date="2021-01-13T16:21:00Z"/>
          <w:noProof w:val="0"/>
        </w:rPr>
      </w:pPr>
      <w:ins w:id="835"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716019D" w14:textId="0EDE9B74" w:rsidR="00AE4FB6" w:rsidRPr="002578C4" w:rsidRDefault="00AE4FB6" w:rsidP="00AE4FB6">
      <w:pPr>
        <w:pStyle w:val="PL"/>
        <w:rPr>
          <w:ins w:id="836" w:author="Huawei" w:date="2021-01-13T16:21:00Z"/>
          <w:noProof w:val="0"/>
          <w:lang w:eastAsia="zh-CN"/>
        </w:rPr>
      </w:pPr>
      <w:ins w:id="837"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0640B99" w14:textId="2EBCA837" w:rsidR="00AE4FB6" w:rsidRPr="002578C4" w:rsidRDefault="00AE4FB6" w:rsidP="00AE4FB6">
      <w:pPr>
        <w:pStyle w:val="PL"/>
        <w:rPr>
          <w:ins w:id="838" w:author="Huawei" w:date="2021-01-13T16:21:00Z"/>
          <w:noProof w:val="0"/>
        </w:rPr>
      </w:pPr>
      <w:ins w:id="839" w:author="Huawei" w:date="2021-01-13T16:21:00Z">
        <w:r>
          <w:t xml:space="preserve">        </w:t>
        </w:r>
        <w:r w:rsidRPr="002578C4">
          <w:rPr>
            <w:noProof w:val="0"/>
          </w:rPr>
          <w:t xml:space="preserve">                '308':</w:t>
        </w:r>
      </w:ins>
    </w:p>
    <w:p w14:paraId="191D9199" w14:textId="168E17A8" w:rsidR="00AE4FB6" w:rsidRPr="002578C4" w:rsidRDefault="00AE4FB6" w:rsidP="00AE4FB6">
      <w:pPr>
        <w:pStyle w:val="PL"/>
        <w:rPr>
          <w:ins w:id="840" w:author="Huawei" w:date="2021-01-13T16:21:00Z"/>
          <w:noProof w:val="0"/>
        </w:rPr>
      </w:pPr>
      <w:ins w:id="841" w:author="Huawei" w:date="2021-01-13T16:21:00Z">
        <w:r>
          <w:t xml:space="preserve">        </w:t>
        </w:r>
        <w:r w:rsidRPr="002578C4">
          <w:rPr>
            <w:noProof w:val="0"/>
          </w:rPr>
          <w:t xml:space="preserve">                  </w:t>
        </w:r>
        <w:proofErr w:type="gramStart"/>
        <w:r w:rsidRPr="002578C4">
          <w:rPr>
            <w:noProof w:val="0"/>
          </w:rPr>
          <w:t>description</w:t>
        </w:r>
        <w:proofErr w:type="gramEnd"/>
        <w:r w:rsidRPr="002578C4">
          <w:rPr>
            <w:noProof w:val="0"/>
          </w:rPr>
          <w:t>: Permanent Redirect</w:t>
        </w:r>
      </w:ins>
    </w:p>
    <w:p w14:paraId="1E676A16" w14:textId="642E3B0E" w:rsidR="00AE4FB6" w:rsidRDefault="00AE4FB6" w:rsidP="00AE4FB6">
      <w:pPr>
        <w:pStyle w:val="PL"/>
        <w:rPr>
          <w:ins w:id="842" w:author="Huawei" w:date="2021-01-13T16:21:00Z"/>
        </w:rPr>
      </w:pPr>
      <w:ins w:id="843" w:author="Huawei" w:date="2021-01-13T16:21:00Z">
        <w:r>
          <w:t xml:space="preserve">                          content:</w:t>
        </w:r>
      </w:ins>
    </w:p>
    <w:p w14:paraId="005D8520" w14:textId="5C9C7CAC" w:rsidR="00AE4FB6" w:rsidRDefault="00AE4FB6" w:rsidP="00AE4FB6">
      <w:pPr>
        <w:pStyle w:val="PL"/>
        <w:rPr>
          <w:ins w:id="844" w:author="Huawei" w:date="2021-01-13T16:21:00Z"/>
        </w:rPr>
      </w:pPr>
      <w:ins w:id="845" w:author="Huawei" w:date="2021-01-13T16:21:00Z">
        <w:r>
          <w:t xml:space="preserve">                            application/problem+json:</w:t>
        </w:r>
      </w:ins>
    </w:p>
    <w:p w14:paraId="1EC8CBFB" w14:textId="7A67C499" w:rsidR="00AE4FB6" w:rsidRDefault="00AE4FB6" w:rsidP="00AE4FB6">
      <w:pPr>
        <w:pStyle w:val="PL"/>
        <w:rPr>
          <w:ins w:id="846" w:author="Huawei" w:date="2021-01-13T16:21:00Z"/>
        </w:rPr>
      </w:pPr>
      <w:ins w:id="847" w:author="Huawei" w:date="2021-01-13T16:21:00Z">
        <w:r>
          <w:t xml:space="preserve">                              schema:</w:t>
        </w:r>
      </w:ins>
    </w:p>
    <w:p w14:paraId="18462E3C" w14:textId="79EE13EB" w:rsidR="00AE4FB6" w:rsidRDefault="00AE4FB6" w:rsidP="00AE4FB6">
      <w:pPr>
        <w:pStyle w:val="PL"/>
        <w:rPr>
          <w:ins w:id="848" w:author="Huawei" w:date="2021-01-13T16:21:00Z"/>
        </w:rPr>
      </w:pPr>
      <w:ins w:id="849" w:author="Huawei" w:date="2021-01-13T16:21:00Z">
        <w:r>
          <w:t xml:space="preserve">                                $ref: 'TS29571_CommonData.yaml#/components/schemas/ProblemDetails'</w:t>
        </w:r>
      </w:ins>
    </w:p>
    <w:p w14:paraId="576871B0" w14:textId="3D7F25C4" w:rsidR="00AE4FB6" w:rsidRPr="002578C4" w:rsidRDefault="00AE4FB6" w:rsidP="00AE4FB6">
      <w:pPr>
        <w:pStyle w:val="PL"/>
        <w:rPr>
          <w:ins w:id="850" w:author="Huawei" w:date="2021-01-13T16:21:00Z"/>
          <w:noProof w:val="0"/>
        </w:rPr>
      </w:pPr>
      <w:ins w:id="851"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5CDE4820" w14:textId="51D8B2BC" w:rsidR="00AE4FB6" w:rsidRPr="002578C4" w:rsidRDefault="00AE4FB6" w:rsidP="00AE4FB6">
      <w:pPr>
        <w:pStyle w:val="PL"/>
        <w:rPr>
          <w:ins w:id="852" w:author="Huawei" w:date="2021-01-13T16:21:00Z"/>
          <w:noProof w:val="0"/>
        </w:rPr>
      </w:pPr>
      <w:ins w:id="853"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5681CFA3" w14:textId="014DAAAC" w:rsidR="00AE4FB6" w:rsidRPr="002578C4" w:rsidRDefault="00AE4FB6" w:rsidP="00AE4FB6">
      <w:pPr>
        <w:pStyle w:val="PL"/>
        <w:rPr>
          <w:ins w:id="854" w:author="Huawei" w:date="2021-01-13T16:21:00Z"/>
          <w:noProof w:val="0"/>
          <w:lang w:eastAsia="zh-CN"/>
        </w:rPr>
      </w:pPr>
      <w:ins w:id="855" w:author="Huawei" w:date="2021-01-13T16:21:00Z">
        <w:r w:rsidRPr="002578C4">
          <w:rPr>
            <w:noProof w:val="0"/>
          </w:rPr>
          <w:t xml:space="preserve"> </w:t>
        </w:r>
        <w:r>
          <w:t xml:space="preserve">        </w:t>
        </w:r>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D077C27" w14:textId="4591209C" w:rsidR="00AE4FB6" w:rsidRPr="002578C4" w:rsidRDefault="00AE4FB6" w:rsidP="00AE4FB6">
      <w:pPr>
        <w:pStyle w:val="PL"/>
        <w:rPr>
          <w:ins w:id="856" w:author="Huawei" w:date="2021-01-13T16:21:00Z"/>
          <w:noProof w:val="0"/>
          <w:lang w:eastAsia="zh-CN"/>
        </w:rPr>
      </w:pPr>
      <w:ins w:id="857" w:author="Huawei" w:date="2021-01-13T16:21:00Z">
        <w:r w:rsidRPr="002578C4">
          <w:rPr>
            <w:noProof w:val="0"/>
            <w:lang w:eastAsia="zh-CN"/>
          </w:rPr>
          <w:t xml:space="preserve"> </w:t>
        </w:r>
        <w: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3332B923" w14:textId="5DE67D56" w:rsidR="00AE4FB6" w:rsidRPr="002578C4" w:rsidRDefault="00AE4FB6" w:rsidP="00AE4FB6">
      <w:pPr>
        <w:pStyle w:val="PL"/>
        <w:rPr>
          <w:ins w:id="858" w:author="Huawei" w:date="2021-01-13T16:21:00Z"/>
          <w:noProof w:val="0"/>
        </w:rPr>
      </w:pPr>
      <w:ins w:id="859"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BF54CCE" w14:textId="6E6330FB" w:rsidR="00AE4FB6" w:rsidRPr="002578C4" w:rsidRDefault="00AE4FB6" w:rsidP="00AE4FB6">
      <w:pPr>
        <w:pStyle w:val="PL"/>
        <w:rPr>
          <w:ins w:id="860" w:author="Huawei" w:date="2021-01-13T16:21:00Z"/>
          <w:noProof w:val="0"/>
          <w:lang w:eastAsia="zh-CN"/>
        </w:rPr>
      </w:pPr>
      <w:ins w:id="861" w:author="Huawei" w:date="2021-01-13T16:21:00Z">
        <w:r>
          <w:t xml:space="preserve">        </w:t>
        </w:r>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FD7B53D" w14:textId="77777777" w:rsidR="00AE4FB6" w:rsidRPr="002578C4" w:rsidRDefault="00AE4FB6" w:rsidP="00AE4FB6">
      <w:pPr>
        <w:pStyle w:val="PL"/>
        <w:rPr>
          <w:ins w:id="862" w:author="Huawei" w:date="2021-01-13T16:21:00Z"/>
          <w:noProof w:val="0"/>
        </w:rPr>
      </w:pPr>
      <w:ins w:id="863" w:author="Huawei" w:date="2021-01-13T16:21:00Z">
        <w:r w:rsidRPr="002578C4">
          <w:rPr>
            <w:noProof w:val="0"/>
          </w:rPr>
          <w:t xml:space="preserve">                '307':</w:t>
        </w:r>
      </w:ins>
    </w:p>
    <w:p w14:paraId="1150EFA1" w14:textId="77777777" w:rsidR="00AE4FB6" w:rsidRPr="002578C4" w:rsidRDefault="00AE4FB6" w:rsidP="00AE4FB6">
      <w:pPr>
        <w:pStyle w:val="PL"/>
        <w:rPr>
          <w:ins w:id="864" w:author="Huawei" w:date="2021-01-13T16:21:00Z"/>
          <w:noProof w:val="0"/>
        </w:rPr>
      </w:pPr>
      <w:ins w:id="865" w:author="Huawei" w:date="2021-01-13T16:2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905C0BD" w14:textId="77777777" w:rsidR="00AE4FB6" w:rsidRDefault="00AE4FB6" w:rsidP="00AE4FB6">
      <w:pPr>
        <w:pStyle w:val="PL"/>
        <w:rPr>
          <w:ins w:id="866" w:author="Huawei" w:date="2021-01-13T16:21:00Z"/>
        </w:rPr>
      </w:pPr>
      <w:ins w:id="867" w:author="Huawei" w:date="2021-01-13T16:21:00Z">
        <w:r>
          <w:t xml:space="preserve">                  content:</w:t>
        </w:r>
      </w:ins>
    </w:p>
    <w:p w14:paraId="1CBFF6EB" w14:textId="77777777" w:rsidR="00AE4FB6" w:rsidRDefault="00AE4FB6" w:rsidP="00AE4FB6">
      <w:pPr>
        <w:pStyle w:val="PL"/>
        <w:rPr>
          <w:ins w:id="868" w:author="Huawei" w:date="2021-01-13T16:21:00Z"/>
        </w:rPr>
      </w:pPr>
      <w:ins w:id="869" w:author="Huawei" w:date="2021-01-13T16:21:00Z">
        <w:r>
          <w:t xml:space="preserve">                    application/problem+json:</w:t>
        </w:r>
      </w:ins>
    </w:p>
    <w:p w14:paraId="0B704A33" w14:textId="77777777" w:rsidR="00AE4FB6" w:rsidRDefault="00AE4FB6" w:rsidP="00AE4FB6">
      <w:pPr>
        <w:pStyle w:val="PL"/>
        <w:rPr>
          <w:ins w:id="870" w:author="Huawei" w:date="2021-01-13T16:21:00Z"/>
        </w:rPr>
      </w:pPr>
      <w:ins w:id="871" w:author="Huawei" w:date="2021-01-13T16:21:00Z">
        <w:r>
          <w:t xml:space="preserve">                      schema:</w:t>
        </w:r>
      </w:ins>
    </w:p>
    <w:p w14:paraId="6DDB3C2C" w14:textId="77777777" w:rsidR="00AE4FB6" w:rsidRDefault="00AE4FB6" w:rsidP="00AE4FB6">
      <w:pPr>
        <w:pStyle w:val="PL"/>
        <w:rPr>
          <w:ins w:id="872" w:author="Huawei" w:date="2021-01-13T16:21:00Z"/>
        </w:rPr>
      </w:pPr>
      <w:ins w:id="873" w:author="Huawei" w:date="2021-01-13T16:21:00Z">
        <w:r>
          <w:t xml:space="preserve">                        $ref: 'TS29571_CommonData.yaml#/components/schemas/ProblemDetails'</w:t>
        </w:r>
      </w:ins>
    </w:p>
    <w:p w14:paraId="0EA0664A" w14:textId="77777777" w:rsidR="00AE4FB6" w:rsidRPr="002578C4" w:rsidRDefault="00AE4FB6" w:rsidP="00AE4FB6">
      <w:pPr>
        <w:pStyle w:val="PL"/>
        <w:rPr>
          <w:ins w:id="874" w:author="Huawei" w:date="2021-01-13T16:21:00Z"/>
          <w:noProof w:val="0"/>
        </w:rPr>
      </w:pPr>
      <w:ins w:id="875" w:author="Huawei" w:date="2021-01-13T16:21: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3A80D390" w14:textId="77777777" w:rsidR="00AE4FB6" w:rsidRPr="002578C4" w:rsidRDefault="00AE4FB6" w:rsidP="00AE4FB6">
      <w:pPr>
        <w:pStyle w:val="PL"/>
        <w:rPr>
          <w:ins w:id="876" w:author="Huawei" w:date="2021-01-13T16:21:00Z"/>
          <w:noProof w:val="0"/>
        </w:rPr>
      </w:pPr>
      <w:ins w:id="877"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7B411B5E" w14:textId="77777777" w:rsidR="00AE4FB6" w:rsidRPr="002578C4" w:rsidRDefault="00AE4FB6" w:rsidP="00AE4FB6">
      <w:pPr>
        <w:pStyle w:val="PL"/>
        <w:rPr>
          <w:ins w:id="878" w:author="Huawei" w:date="2021-01-13T16:21:00Z"/>
          <w:noProof w:val="0"/>
          <w:lang w:eastAsia="zh-CN"/>
        </w:rPr>
      </w:pPr>
      <w:ins w:id="879" w:author="Huawei" w:date="2021-01-13T16:2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BC3E01C" w14:textId="6B9CD590" w:rsidR="00AE4FB6" w:rsidRPr="002578C4" w:rsidRDefault="00AE4FB6" w:rsidP="00AE4FB6">
      <w:pPr>
        <w:pStyle w:val="PL"/>
        <w:rPr>
          <w:ins w:id="880" w:author="Huawei" w:date="2021-01-13T16:21:00Z"/>
          <w:noProof w:val="0"/>
          <w:lang w:eastAsia="zh-CN"/>
        </w:rPr>
      </w:pPr>
      <w:ins w:id="881" w:author="Huawei" w:date="2021-01-13T16:21: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7479487E" w14:textId="77777777" w:rsidR="00AE4FB6" w:rsidRPr="002578C4" w:rsidRDefault="00AE4FB6" w:rsidP="00AE4FB6">
      <w:pPr>
        <w:pStyle w:val="PL"/>
        <w:rPr>
          <w:ins w:id="882" w:author="Huawei" w:date="2021-01-13T16:21:00Z"/>
          <w:noProof w:val="0"/>
        </w:rPr>
      </w:pPr>
      <w:ins w:id="883" w:author="Huawei" w:date="2021-01-13T16:2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BDEFE0F" w14:textId="77777777" w:rsidR="00AE4FB6" w:rsidRPr="002578C4" w:rsidRDefault="00AE4FB6" w:rsidP="00AE4FB6">
      <w:pPr>
        <w:pStyle w:val="PL"/>
        <w:rPr>
          <w:ins w:id="884" w:author="Huawei" w:date="2021-01-13T16:21:00Z"/>
          <w:noProof w:val="0"/>
          <w:lang w:eastAsia="zh-CN"/>
        </w:rPr>
      </w:pPr>
      <w:ins w:id="885" w:author="Huawei" w:date="2021-01-13T16:2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3E08B87" w14:textId="77777777" w:rsidR="00AE4FB6" w:rsidRPr="002578C4" w:rsidRDefault="00AE4FB6" w:rsidP="00AE4FB6">
      <w:pPr>
        <w:pStyle w:val="PL"/>
        <w:rPr>
          <w:ins w:id="886" w:author="Huawei" w:date="2021-01-13T16:21:00Z"/>
          <w:noProof w:val="0"/>
        </w:rPr>
      </w:pPr>
      <w:ins w:id="887" w:author="Huawei" w:date="2021-01-13T16:21:00Z">
        <w:r w:rsidRPr="002578C4">
          <w:rPr>
            <w:noProof w:val="0"/>
          </w:rPr>
          <w:t xml:space="preserve">                '308':</w:t>
        </w:r>
      </w:ins>
    </w:p>
    <w:p w14:paraId="6855A078" w14:textId="77777777" w:rsidR="00AE4FB6" w:rsidRPr="002578C4" w:rsidRDefault="00AE4FB6" w:rsidP="00AE4FB6">
      <w:pPr>
        <w:pStyle w:val="PL"/>
        <w:rPr>
          <w:ins w:id="888" w:author="Huawei" w:date="2021-01-13T16:21:00Z"/>
          <w:noProof w:val="0"/>
        </w:rPr>
      </w:pPr>
      <w:ins w:id="889" w:author="Huawei" w:date="2021-01-13T16:2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7FA010C" w14:textId="77777777" w:rsidR="00AE4FB6" w:rsidRDefault="00AE4FB6" w:rsidP="00AE4FB6">
      <w:pPr>
        <w:pStyle w:val="PL"/>
        <w:rPr>
          <w:ins w:id="890" w:author="Huawei" w:date="2021-01-13T16:21:00Z"/>
        </w:rPr>
      </w:pPr>
      <w:ins w:id="891" w:author="Huawei" w:date="2021-01-13T16:21:00Z">
        <w:r>
          <w:t xml:space="preserve">                  content:</w:t>
        </w:r>
      </w:ins>
    </w:p>
    <w:p w14:paraId="0D0700F4" w14:textId="77777777" w:rsidR="00AE4FB6" w:rsidRDefault="00AE4FB6" w:rsidP="00AE4FB6">
      <w:pPr>
        <w:pStyle w:val="PL"/>
        <w:rPr>
          <w:ins w:id="892" w:author="Huawei" w:date="2021-01-13T16:21:00Z"/>
        </w:rPr>
      </w:pPr>
      <w:ins w:id="893" w:author="Huawei" w:date="2021-01-13T16:21:00Z">
        <w:r>
          <w:t xml:space="preserve">                    application/problem+json:</w:t>
        </w:r>
      </w:ins>
    </w:p>
    <w:p w14:paraId="60BC5114" w14:textId="77777777" w:rsidR="00AE4FB6" w:rsidRDefault="00AE4FB6" w:rsidP="00AE4FB6">
      <w:pPr>
        <w:pStyle w:val="PL"/>
        <w:rPr>
          <w:ins w:id="894" w:author="Huawei" w:date="2021-01-13T16:21:00Z"/>
        </w:rPr>
      </w:pPr>
      <w:ins w:id="895" w:author="Huawei" w:date="2021-01-13T16:21:00Z">
        <w:r>
          <w:t xml:space="preserve">                      schema:</w:t>
        </w:r>
      </w:ins>
    </w:p>
    <w:p w14:paraId="337F4E33" w14:textId="77777777" w:rsidR="00AE4FB6" w:rsidRDefault="00AE4FB6" w:rsidP="00AE4FB6">
      <w:pPr>
        <w:pStyle w:val="PL"/>
        <w:rPr>
          <w:ins w:id="896" w:author="Huawei" w:date="2021-01-13T16:21:00Z"/>
        </w:rPr>
      </w:pPr>
      <w:ins w:id="897" w:author="Huawei" w:date="2021-01-13T16:21:00Z">
        <w:r>
          <w:t xml:space="preserve">                        $ref: 'TS29571_CommonData.yaml#/components/schemas/ProblemDetails'</w:t>
        </w:r>
      </w:ins>
    </w:p>
    <w:p w14:paraId="35E7BD84" w14:textId="77777777" w:rsidR="00AE4FB6" w:rsidRPr="002578C4" w:rsidRDefault="00AE4FB6" w:rsidP="00AE4FB6">
      <w:pPr>
        <w:pStyle w:val="PL"/>
        <w:rPr>
          <w:ins w:id="898" w:author="Huawei" w:date="2021-01-13T16:21:00Z"/>
          <w:noProof w:val="0"/>
        </w:rPr>
      </w:pPr>
      <w:ins w:id="899" w:author="Huawei" w:date="2021-01-13T16:21:00Z">
        <w:r w:rsidRPr="002578C4">
          <w:rPr>
            <w:noProof w:val="0"/>
          </w:rPr>
          <w:t xml:space="preserve">          </w:t>
        </w:r>
        <w:r w:rsidRPr="002578C4">
          <w:rPr>
            <w:noProof w:val="0"/>
            <w:lang w:eastAsia="zh-CN"/>
          </w:rPr>
          <w:t xml:space="preserve">        </w:t>
        </w:r>
        <w:proofErr w:type="gramStart"/>
        <w:r w:rsidRPr="002578C4">
          <w:rPr>
            <w:noProof w:val="0"/>
          </w:rPr>
          <w:t>headers</w:t>
        </w:r>
        <w:proofErr w:type="gramEnd"/>
        <w:r w:rsidRPr="002578C4">
          <w:rPr>
            <w:noProof w:val="0"/>
          </w:rPr>
          <w:t>:</w:t>
        </w:r>
      </w:ins>
    </w:p>
    <w:p w14:paraId="165E3344" w14:textId="77777777" w:rsidR="00AE4FB6" w:rsidRPr="002578C4" w:rsidRDefault="00AE4FB6" w:rsidP="00AE4FB6">
      <w:pPr>
        <w:pStyle w:val="PL"/>
        <w:rPr>
          <w:ins w:id="900" w:author="Huawei" w:date="2021-01-13T16:21:00Z"/>
          <w:noProof w:val="0"/>
        </w:rPr>
      </w:pPr>
      <w:ins w:id="901" w:author="Huawei" w:date="2021-01-13T16:21:00Z">
        <w:r w:rsidRPr="002578C4">
          <w:rPr>
            <w:noProof w:val="0"/>
          </w:rPr>
          <w:lastRenderedPageBreak/>
          <w:t xml:space="preserve">            </w:t>
        </w:r>
        <w:r w:rsidRPr="002578C4">
          <w:rPr>
            <w:noProof w:val="0"/>
            <w:lang w:eastAsia="zh-CN"/>
          </w:rPr>
          <w:t xml:space="preserve">        </w:t>
        </w:r>
        <w:r w:rsidRPr="002578C4">
          <w:rPr>
            <w:noProof w:val="0"/>
          </w:rPr>
          <w:t>Location:</w:t>
        </w:r>
      </w:ins>
    </w:p>
    <w:p w14:paraId="36E18807" w14:textId="77777777" w:rsidR="00AE4FB6" w:rsidRPr="002578C4" w:rsidRDefault="00AE4FB6" w:rsidP="00AE4FB6">
      <w:pPr>
        <w:pStyle w:val="PL"/>
        <w:rPr>
          <w:ins w:id="902" w:author="Huawei" w:date="2021-01-13T16:21:00Z"/>
          <w:noProof w:val="0"/>
          <w:lang w:eastAsia="zh-CN"/>
        </w:rPr>
      </w:pPr>
      <w:ins w:id="903" w:author="Huawei" w:date="2021-01-13T16:2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52C4399" w14:textId="7AB9EDCB" w:rsidR="00AE4FB6" w:rsidRPr="002578C4" w:rsidRDefault="00AE4FB6" w:rsidP="00AE4FB6">
      <w:pPr>
        <w:pStyle w:val="PL"/>
        <w:rPr>
          <w:ins w:id="904" w:author="Huawei" w:date="2021-01-13T16:21:00Z"/>
          <w:noProof w:val="0"/>
          <w:lang w:eastAsia="zh-CN"/>
        </w:rPr>
      </w:pPr>
      <w:ins w:id="905" w:author="Huawei" w:date="2021-01-13T16:21:00Z">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NF consumer </w:t>
        </w:r>
        <w:r>
          <w:rPr>
            <w:noProof w:val="0"/>
          </w:rPr>
          <w:t>towards which</w:t>
        </w:r>
        <w:r w:rsidRPr="002578C4">
          <w:rPr>
            <w:noProof w:val="0"/>
          </w:rPr>
          <w:t xml:space="preserve"> the notification should be </w:t>
        </w:r>
        <w:r>
          <w:rPr>
            <w:noProof w:val="0"/>
          </w:rPr>
          <w:t>redirected</w:t>
        </w:r>
        <w:r w:rsidRPr="002578C4">
          <w:rPr>
            <w:noProof w:val="0"/>
          </w:rPr>
          <w:t>.'</w:t>
        </w:r>
      </w:ins>
    </w:p>
    <w:p w14:paraId="0E29E9E6" w14:textId="77777777" w:rsidR="00AE4FB6" w:rsidRPr="002578C4" w:rsidRDefault="00AE4FB6" w:rsidP="00AE4FB6">
      <w:pPr>
        <w:pStyle w:val="PL"/>
        <w:rPr>
          <w:ins w:id="906" w:author="Huawei" w:date="2021-01-13T16:21:00Z"/>
          <w:noProof w:val="0"/>
        </w:rPr>
      </w:pPr>
      <w:ins w:id="907" w:author="Huawei" w:date="2021-01-13T16:2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FEE18F" w14:textId="77777777" w:rsidR="00AE4FB6" w:rsidRPr="002578C4" w:rsidRDefault="00AE4FB6" w:rsidP="00AE4FB6">
      <w:pPr>
        <w:pStyle w:val="PL"/>
        <w:rPr>
          <w:ins w:id="908" w:author="Huawei" w:date="2021-01-13T16:21:00Z"/>
          <w:noProof w:val="0"/>
          <w:lang w:eastAsia="zh-CN"/>
        </w:rPr>
      </w:pPr>
      <w:ins w:id="909" w:author="Huawei" w:date="2021-01-13T16:2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lastRenderedPageBreak/>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DAE99CA" w14:textId="77777777" w:rsidR="00B81439" w:rsidRPr="002578C4" w:rsidRDefault="00B81439" w:rsidP="00B81439">
      <w:pPr>
        <w:pStyle w:val="PL"/>
        <w:rPr>
          <w:ins w:id="910" w:author="Huawei" w:date="2021-01-13T16:23:00Z"/>
          <w:noProof w:val="0"/>
        </w:rPr>
      </w:pPr>
      <w:ins w:id="911" w:author="Huawei" w:date="2021-01-13T16:23:00Z">
        <w:r w:rsidRPr="002578C4">
          <w:rPr>
            <w:noProof w:val="0"/>
          </w:rPr>
          <w:t xml:space="preserve">        '307':</w:t>
        </w:r>
      </w:ins>
    </w:p>
    <w:p w14:paraId="2E4ED8D3" w14:textId="77777777" w:rsidR="00B81439" w:rsidRPr="002578C4" w:rsidRDefault="00B81439" w:rsidP="00B81439">
      <w:pPr>
        <w:pStyle w:val="PL"/>
        <w:rPr>
          <w:ins w:id="912" w:author="Huawei" w:date="2021-01-13T16:23:00Z"/>
          <w:noProof w:val="0"/>
        </w:rPr>
      </w:pPr>
      <w:ins w:id="913" w:author="Huawei" w:date="2021-01-13T16:23: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1E0F13E" w14:textId="77777777" w:rsidR="00B81439" w:rsidRDefault="00B81439" w:rsidP="00B81439">
      <w:pPr>
        <w:pStyle w:val="PL"/>
        <w:rPr>
          <w:ins w:id="914" w:author="Huawei" w:date="2021-01-13T16:23:00Z"/>
        </w:rPr>
      </w:pPr>
      <w:ins w:id="915" w:author="Huawei" w:date="2021-01-13T16:23:00Z">
        <w:r>
          <w:t xml:space="preserve">          content:</w:t>
        </w:r>
      </w:ins>
    </w:p>
    <w:p w14:paraId="4D93A227" w14:textId="77777777" w:rsidR="00B81439" w:rsidRDefault="00B81439" w:rsidP="00B81439">
      <w:pPr>
        <w:pStyle w:val="PL"/>
        <w:rPr>
          <w:ins w:id="916" w:author="Huawei" w:date="2021-01-13T16:23:00Z"/>
        </w:rPr>
      </w:pPr>
      <w:ins w:id="917" w:author="Huawei" w:date="2021-01-13T16:23:00Z">
        <w:r>
          <w:t xml:space="preserve">            application/problem+json:</w:t>
        </w:r>
      </w:ins>
    </w:p>
    <w:p w14:paraId="33C088B6" w14:textId="77777777" w:rsidR="00B81439" w:rsidRDefault="00B81439" w:rsidP="00B81439">
      <w:pPr>
        <w:pStyle w:val="PL"/>
        <w:rPr>
          <w:ins w:id="918" w:author="Huawei" w:date="2021-01-13T16:23:00Z"/>
        </w:rPr>
      </w:pPr>
      <w:ins w:id="919" w:author="Huawei" w:date="2021-01-13T16:23:00Z">
        <w:r>
          <w:t xml:space="preserve">              schema:</w:t>
        </w:r>
      </w:ins>
    </w:p>
    <w:p w14:paraId="7C498016" w14:textId="77777777" w:rsidR="00B81439" w:rsidRDefault="00B81439" w:rsidP="00B81439">
      <w:pPr>
        <w:pStyle w:val="PL"/>
        <w:rPr>
          <w:ins w:id="920" w:author="Huawei" w:date="2021-01-13T16:23:00Z"/>
        </w:rPr>
      </w:pPr>
      <w:ins w:id="921" w:author="Huawei" w:date="2021-01-13T16:23:00Z">
        <w:r>
          <w:t xml:space="preserve">                $ref: 'TS29571_CommonData.yaml#/components/schemas/ProblemDetails'</w:t>
        </w:r>
      </w:ins>
    </w:p>
    <w:p w14:paraId="2AC3C142" w14:textId="77777777" w:rsidR="00B81439" w:rsidRPr="002578C4" w:rsidRDefault="00B81439" w:rsidP="00B81439">
      <w:pPr>
        <w:pStyle w:val="PL"/>
        <w:rPr>
          <w:ins w:id="922" w:author="Huawei" w:date="2021-01-13T16:23:00Z"/>
          <w:noProof w:val="0"/>
        </w:rPr>
      </w:pPr>
      <w:ins w:id="923"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32D9BECB" w14:textId="77777777" w:rsidR="00B81439" w:rsidRPr="002578C4" w:rsidRDefault="00B81439" w:rsidP="00B81439">
      <w:pPr>
        <w:pStyle w:val="PL"/>
        <w:rPr>
          <w:ins w:id="924" w:author="Huawei" w:date="2021-01-13T16:23:00Z"/>
          <w:noProof w:val="0"/>
        </w:rPr>
      </w:pPr>
      <w:ins w:id="925"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7945F7" w14:textId="77777777" w:rsidR="00B81439" w:rsidRPr="002578C4" w:rsidRDefault="00B81439" w:rsidP="00B81439">
      <w:pPr>
        <w:pStyle w:val="PL"/>
        <w:rPr>
          <w:ins w:id="926" w:author="Huawei" w:date="2021-01-13T16:23:00Z"/>
          <w:noProof w:val="0"/>
        </w:rPr>
      </w:pPr>
      <w:ins w:id="927"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7DF4DD" w14:textId="77777777" w:rsidR="00B81439" w:rsidRPr="002578C4" w:rsidRDefault="00B81439" w:rsidP="00B81439">
      <w:pPr>
        <w:pStyle w:val="PL"/>
        <w:rPr>
          <w:ins w:id="928" w:author="Huawei" w:date="2021-01-13T16:23:00Z"/>
          <w:noProof w:val="0"/>
        </w:rPr>
      </w:pPr>
      <w:ins w:id="929"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C279DD9" w14:textId="77777777" w:rsidR="00B81439" w:rsidRPr="002578C4" w:rsidRDefault="00B81439" w:rsidP="00B81439">
      <w:pPr>
        <w:pStyle w:val="PL"/>
        <w:rPr>
          <w:ins w:id="930" w:author="Huawei" w:date="2021-01-13T16:23:00Z"/>
          <w:noProof w:val="0"/>
        </w:rPr>
      </w:pPr>
      <w:ins w:id="931"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6DF6652" w14:textId="77777777" w:rsidR="00B81439" w:rsidRPr="002578C4" w:rsidRDefault="00B81439" w:rsidP="00B81439">
      <w:pPr>
        <w:pStyle w:val="PL"/>
        <w:rPr>
          <w:ins w:id="932" w:author="Huawei" w:date="2021-01-13T16:23:00Z"/>
          <w:noProof w:val="0"/>
          <w:lang w:eastAsia="zh-CN"/>
        </w:rPr>
      </w:pPr>
      <w:ins w:id="933"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744EF4F6" w14:textId="77777777" w:rsidR="00B81439" w:rsidRPr="002578C4" w:rsidRDefault="00B81439" w:rsidP="00B81439">
      <w:pPr>
        <w:pStyle w:val="PL"/>
        <w:rPr>
          <w:ins w:id="934" w:author="Huawei" w:date="2021-01-13T16:23:00Z"/>
          <w:noProof w:val="0"/>
        </w:rPr>
      </w:pPr>
      <w:ins w:id="935" w:author="Huawei" w:date="2021-01-13T16:23:00Z">
        <w:r w:rsidRPr="002578C4">
          <w:rPr>
            <w:noProof w:val="0"/>
          </w:rPr>
          <w:t xml:space="preserve">        '308':</w:t>
        </w:r>
      </w:ins>
    </w:p>
    <w:p w14:paraId="14187536" w14:textId="77777777" w:rsidR="00B81439" w:rsidRPr="002578C4" w:rsidRDefault="00B81439" w:rsidP="00B81439">
      <w:pPr>
        <w:pStyle w:val="PL"/>
        <w:rPr>
          <w:ins w:id="936" w:author="Huawei" w:date="2021-01-13T16:23:00Z"/>
          <w:noProof w:val="0"/>
        </w:rPr>
      </w:pPr>
      <w:ins w:id="937" w:author="Huawei" w:date="2021-01-13T16:23:00Z">
        <w:r w:rsidRPr="002578C4">
          <w:rPr>
            <w:noProof w:val="0"/>
          </w:rPr>
          <w:t xml:space="preserve">          </w:t>
        </w:r>
        <w:proofErr w:type="gramStart"/>
        <w:r w:rsidRPr="002578C4">
          <w:rPr>
            <w:noProof w:val="0"/>
          </w:rPr>
          <w:t>description</w:t>
        </w:r>
        <w:proofErr w:type="gramEnd"/>
        <w:r w:rsidRPr="002578C4">
          <w:rPr>
            <w:noProof w:val="0"/>
          </w:rPr>
          <w:t>: Permanent Redirect</w:t>
        </w:r>
      </w:ins>
    </w:p>
    <w:p w14:paraId="09554534" w14:textId="77777777" w:rsidR="00B81439" w:rsidRDefault="00B81439" w:rsidP="00B81439">
      <w:pPr>
        <w:pStyle w:val="PL"/>
        <w:rPr>
          <w:ins w:id="938" w:author="Huawei" w:date="2021-01-13T16:23:00Z"/>
        </w:rPr>
      </w:pPr>
      <w:ins w:id="939" w:author="Huawei" w:date="2021-01-13T16:23:00Z">
        <w:r>
          <w:t xml:space="preserve">          content:</w:t>
        </w:r>
      </w:ins>
    </w:p>
    <w:p w14:paraId="274C924A" w14:textId="77777777" w:rsidR="00B81439" w:rsidRDefault="00B81439" w:rsidP="00B81439">
      <w:pPr>
        <w:pStyle w:val="PL"/>
        <w:rPr>
          <w:ins w:id="940" w:author="Huawei" w:date="2021-01-13T16:23:00Z"/>
        </w:rPr>
      </w:pPr>
      <w:ins w:id="941" w:author="Huawei" w:date="2021-01-13T16:23:00Z">
        <w:r>
          <w:t xml:space="preserve">            application/problem+json:</w:t>
        </w:r>
      </w:ins>
    </w:p>
    <w:p w14:paraId="3F94F5C7" w14:textId="77777777" w:rsidR="00B81439" w:rsidRDefault="00B81439" w:rsidP="00B81439">
      <w:pPr>
        <w:pStyle w:val="PL"/>
        <w:rPr>
          <w:ins w:id="942" w:author="Huawei" w:date="2021-01-13T16:23:00Z"/>
        </w:rPr>
      </w:pPr>
      <w:ins w:id="943" w:author="Huawei" w:date="2021-01-13T16:23:00Z">
        <w:r>
          <w:t xml:space="preserve">              schema:</w:t>
        </w:r>
      </w:ins>
    </w:p>
    <w:p w14:paraId="50A5A56A" w14:textId="77777777" w:rsidR="00B81439" w:rsidRDefault="00B81439" w:rsidP="00B81439">
      <w:pPr>
        <w:pStyle w:val="PL"/>
        <w:rPr>
          <w:ins w:id="944" w:author="Huawei" w:date="2021-01-13T16:23:00Z"/>
        </w:rPr>
      </w:pPr>
      <w:ins w:id="945" w:author="Huawei" w:date="2021-01-13T16:23:00Z">
        <w:r>
          <w:t xml:space="preserve">                $ref: 'TS29571_CommonData.yaml#/components/schemas/ProblemDetails'</w:t>
        </w:r>
      </w:ins>
    </w:p>
    <w:p w14:paraId="7DC7B057" w14:textId="77777777" w:rsidR="00B81439" w:rsidRPr="002578C4" w:rsidRDefault="00B81439" w:rsidP="00B81439">
      <w:pPr>
        <w:pStyle w:val="PL"/>
        <w:rPr>
          <w:ins w:id="946" w:author="Huawei" w:date="2021-01-13T16:23:00Z"/>
          <w:noProof w:val="0"/>
        </w:rPr>
      </w:pPr>
      <w:ins w:id="947" w:author="Huawei" w:date="2021-01-13T16:23:00Z">
        <w:r w:rsidRPr="002578C4">
          <w:rPr>
            <w:noProof w:val="0"/>
          </w:rPr>
          <w:t xml:space="preserve">          </w:t>
        </w:r>
        <w:proofErr w:type="gramStart"/>
        <w:r w:rsidRPr="002578C4">
          <w:rPr>
            <w:noProof w:val="0"/>
          </w:rPr>
          <w:t>headers</w:t>
        </w:r>
        <w:proofErr w:type="gramEnd"/>
        <w:r w:rsidRPr="002578C4">
          <w:rPr>
            <w:noProof w:val="0"/>
          </w:rPr>
          <w:t>:</w:t>
        </w:r>
      </w:ins>
    </w:p>
    <w:p w14:paraId="70C4FBD4" w14:textId="77777777" w:rsidR="00B81439" w:rsidRPr="002578C4" w:rsidRDefault="00B81439" w:rsidP="00B81439">
      <w:pPr>
        <w:pStyle w:val="PL"/>
        <w:rPr>
          <w:ins w:id="948" w:author="Huawei" w:date="2021-01-13T16:23:00Z"/>
          <w:noProof w:val="0"/>
        </w:rPr>
      </w:pPr>
      <w:ins w:id="949"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FFDE887" w14:textId="77777777" w:rsidR="00B81439" w:rsidRPr="002578C4" w:rsidRDefault="00B81439" w:rsidP="00B81439">
      <w:pPr>
        <w:pStyle w:val="PL"/>
        <w:rPr>
          <w:ins w:id="950" w:author="Huawei" w:date="2021-01-13T16:23:00Z"/>
          <w:noProof w:val="0"/>
        </w:rPr>
      </w:pPr>
      <w:ins w:id="951" w:author="Huawei" w:date="2021-01-13T16:23: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CE6E44" w14:textId="77777777" w:rsidR="00B81439" w:rsidRPr="002578C4" w:rsidRDefault="00B81439" w:rsidP="00B81439">
      <w:pPr>
        <w:pStyle w:val="PL"/>
        <w:rPr>
          <w:ins w:id="952" w:author="Huawei" w:date="2021-01-13T16:23:00Z"/>
          <w:noProof w:val="0"/>
        </w:rPr>
      </w:pPr>
      <w:ins w:id="953" w:author="Huawei" w:date="2021-01-13T16:23: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C68FDC5" w14:textId="77777777" w:rsidR="00B81439" w:rsidRPr="002578C4" w:rsidRDefault="00B81439" w:rsidP="00B81439">
      <w:pPr>
        <w:pStyle w:val="PL"/>
        <w:rPr>
          <w:ins w:id="954" w:author="Huawei" w:date="2021-01-13T16:23:00Z"/>
          <w:noProof w:val="0"/>
        </w:rPr>
      </w:pPr>
      <w:ins w:id="955" w:author="Huawei" w:date="2021-01-13T16:23: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22DC4AF5" w14:textId="77777777" w:rsidR="00B81439" w:rsidRPr="002578C4" w:rsidRDefault="00B81439" w:rsidP="00B81439">
      <w:pPr>
        <w:pStyle w:val="PL"/>
        <w:rPr>
          <w:ins w:id="956" w:author="Huawei" w:date="2021-01-13T16:23:00Z"/>
          <w:noProof w:val="0"/>
          <w:lang w:eastAsia="zh-CN"/>
        </w:rPr>
      </w:pPr>
      <w:ins w:id="957" w:author="Huawei" w:date="2021-01-13T16:23: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5652BFDE" w14:textId="77777777" w:rsidR="00B81439" w:rsidRPr="002578C4" w:rsidRDefault="00B81439" w:rsidP="00B81439">
      <w:pPr>
        <w:pStyle w:val="PL"/>
        <w:rPr>
          <w:ins w:id="958" w:author="Huawei" w:date="2021-01-13T16:26:00Z"/>
          <w:noProof w:val="0"/>
        </w:rPr>
      </w:pPr>
      <w:ins w:id="959" w:author="Huawei" w:date="2021-01-13T16:26:00Z">
        <w:r w:rsidRPr="002578C4">
          <w:rPr>
            <w:noProof w:val="0"/>
          </w:rPr>
          <w:t xml:space="preserve">        '307':</w:t>
        </w:r>
      </w:ins>
    </w:p>
    <w:p w14:paraId="3F97993D" w14:textId="77777777" w:rsidR="00B81439" w:rsidRPr="002578C4" w:rsidRDefault="00B81439" w:rsidP="00B81439">
      <w:pPr>
        <w:pStyle w:val="PL"/>
        <w:rPr>
          <w:ins w:id="960" w:author="Huawei" w:date="2021-01-13T16:26:00Z"/>
          <w:noProof w:val="0"/>
        </w:rPr>
      </w:pPr>
      <w:ins w:id="961" w:author="Huawei" w:date="2021-01-13T16:2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5DEA116" w14:textId="77777777" w:rsidR="00B81439" w:rsidRDefault="00B81439" w:rsidP="00B81439">
      <w:pPr>
        <w:pStyle w:val="PL"/>
        <w:rPr>
          <w:ins w:id="962" w:author="Huawei" w:date="2021-01-13T16:26:00Z"/>
        </w:rPr>
      </w:pPr>
      <w:ins w:id="963" w:author="Huawei" w:date="2021-01-13T16:26:00Z">
        <w:r>
          <w:t xml:space="preserve">          content:</w:t>
        </w:r>
      </w:ins>
    </w:p>
    <w:p w14:paraId="38D6A05C" w14:textId="77777777" w:rsidR="00B81439" w:rsidRDefault="00B81439" w:rsidP="00B81439">
      <w:pPr>
        <w:pStyle w:val="PL"/>
        <w:rPr>
          <w:ins w:id="964" w:author="Huawei" w:date="2021-01-13T16:26:00Z"/>
        </w:rPr>
      </w:pPr>
      <w:ins w:id="965" w:author="Huawei" w:date="2021-01-13T16:26:00Z">
        <w:r>
          <w:t xml:space="preserve">            application/problem+json:</w:t>
        </w:r>
      </w:ins>
    </w:p>
    <w:p w14:paraId="1CD2BB52" w14:textId="77777777" w:rsidR="00B81439" w:rsidRDefault="00B81439" w:rsidP="00B81439">
      <w:pPr>
        <w:pStyle w:val="PL"/>
        <w:rPr>
          <w:ins w:id="966" w:author="Huawei" w:date="2021-01-13T16:26:00Z"/>
        </w:rPr>
      </w:pPr>
      <w:ins w:id="967" w:author="Huawei" w:date="2021-01-13T16:26:00Z">
        <w:r>
          <w:lastRenderedPageBreak/>
          <w:t xml:space="preserve">              schema:</w:t>
        </w:r>
      </w:ins>
    </w:p>
    <w:p w14:paraId="5B6900B8" w14:textId="77777777" w:rsidR="00B81439" w:rsidRDefault="00B81439" w:rsidP="00B81439">
      <w:pPr>
        <w:pStyle w:val="PL"/>
        <w:rPr>
          <w:ins w:id="968" w:author="Huawei" w:date="2021-01-13T16:26:00Z"/>
        </w:rPr>
      </w:pPr>
      <w:ins w:id="969" w:author="Huawei" w:date="2021-01-13T16:26:00Z">
        <w:r>
          <w:t xml:space="preserve">                $ref: 'TS29571_CommonData.yaml#/components/schemas/ProblemDetails'</w:t>
        </w:r>
      </w:ins>
    </w:p>
    <w:p w14:paraId="664D7B11" w14:textId="77777777" w:rsidR="00B81439" w:rsidRPr="002578C4" w:rsidRDefault="00B81439" w:rsidP="00B81439">
      <w:pPr>
        <w:pStyle w:val="PL"/>
        <w:rPr>
          <w:ins w:id="970" w:author="Huawei" w:date="2021-01-13T16:26:00Z"/>
          <w:noProof w:val="0"/>
        </w:rPr>
      </w:pPr>
      <w:ins w:id="971"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45772E6A" w14:textId="77777777" w:rsidR="00B81439" w:rsidRPr="002578C4" w:rsidRDefault="00B81439" w:rsidP="00B81439">
      <w:pPr>
        <w:pStyle w:val="PL"/>
        <w:rPr>
          <w:ins w:id="972" w:author="Huawei" w:date="2021-01-13T16:26:00Z"/>
          <w:noProof w:val="0"/>
        </w:rPr>
      </w:pPr>
      <w:ins w:id="973"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83C804A" w14:textId="77777777" w:rsidR="00B81439" w:rsidRPr="002578C4" w:rsidRDefault="00B81439" w:rsidP="00B81439">
      <w:pPr>
        <w:pStyle w:val="PL"/>
        <w:rPr>
          <w:ins w:id="974" w:author="Huawei" w:date="2021-01-13T16:26:00Z"/>
          <w:noProof w:val="0"/>
        </w:rPr>
      </w:pPr>
      <w:ins w:id="975"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1239F4" w14:textId="77777777" w:rsidR="00B81439" w:rsidRPr="002578C4" w:rsidRDefault="00B81439" w:rsidP="00B81439">
      <w:pPr>
        <w:pStyle w:val="PL"/>
        <w:rPr>
          <w:ins w:id="976" w:author="Huawei" w:date="2021-01-13T16:26:00Z"/>
          <w:noProof w:val="0"/>
        </w:rPr>
      </w:pPr>
      <w:ins w:id="977"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A45F96B" w14:textId="77777777" w:rsidR="00B81439" w:rsidRPr="002578C4" w:rsidRDefault="00B81439" w:rsidP="00B81439">
      <w:pPr>
        <w:pStyle w:val="PL"/>
        <w:rPr>
          <w:ins w:id="978" w:author="Huawei" w:date="2021-01-13T16:26:00Z"/>
          <w:noProof w:val="0"/>
        </w:rPr>
      </w:pPr>
      <w:ins w:id="979"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97E450E" w14:textId="77777777" w:rsidR="00B81439" w:rsidRPr="002578C4" w:rsidRDefault="00B81439" w:rsidP="00B81439">
      <w:pPr>
        <w:pStyle w:val="PL"/>
        <w:rPr>
          <w:ins w:id="980" w:author="Huawei" w:date="2021-01-13T16:26:00Z"/>
          <w:noProof w:val="0"/>
          <w:lang w:eastAsia="zh-CN"/>
        </w:rPr>
      </w:pPr>
      <w:ins w:id="981"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7F9BCCB" w14:textId="77777777" w:rsidR="00B81439" w:rsidRPr="002578C4" w:rsidRDefault="00B81439" w:rsidP="00B81439">
      <w:pPr>
        <w:pStyle w:val="PL"/>
        <w:rPr>
          <w:ins w:id="982" w:author="Huawei" w:date="2021-01-13T16:26:00Z"/>
          <w:noProof w:val="0"/>
        </w:rPr>
      </w:pPr>
      <w:ins w:id="983" w:author="Huawei" w:date="2021-01-13T16:26:00Z">
        <w:r w:rsidRPr="002578C4">
          <w:rPr>
            <w:noProof w:val="0"/>
          </w:rPr>
          <w:t xml:space="preserve">        '308':</w:t>
        </w:r>
      </w:ins>
    </w:p>
    <w:p w14:paraId="22CC9290" w14:textId="77777777" w:rsidR="00B81439" w:rsidRPr="002578C4" w:rsidRDefault="00B81439" w:rsidP="00B81439">
      <w:pPr>
        <w:pStyle w:val="PL"/>
        <w:rPr>
          <w:ins w:id="984" w:author="Huawei" w:date="2021-01-13T16:26:00Z"/>
          <w:noProof w:val="0"/>
        </w:rPr>
      </w:pPr>
      <w:ins w:id="985" w:author="Huawei" w:date="2021-01-13T16:2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D1F577C" w14:textId="77777777" w:rsidR="00B81439" w:rsidRDefault="00B81439" w:rsidP="00B81439">
      <w:pPr>
        <w:pStyle w:val="PL"/>
        <w:rPr>
          <w:ins w:id="986" w:author="Huawei" w:date="2021-01-13T16:26:00Z"/>
        </w:rPr>
      </w:pPr>
      <w:ins w:id="987" w:author="Huawei" w:date="2021-01-13T16:26:00Z">
        <w:r>
          <w:t xml:space="preserve">          content:</w:t>
        </w:r>
      </w:ins>
    </w:p>
    <w:p w14:paraId="566BFA3A" w14:textId="77777777" w:rsidR="00B81439" w:rsidRDefault="00B81439" w:rsidP="00B81439">
      <w:pPr>
        <w:pStyle w:val="PL"/>
        <w:rPr>
          <w:ins w:id="988" w:author="Huawei" w:date="2021-01-13T16:26:00Z"/>
        </w:rPr>
      </w:pPr>
      <w:ins w:id="989" w:author="Huawei" w:date="2021-01-13T16:26:00Z">
        <w:r>
          <w:t xml:space="preserve">            application/problem+json:</w:t>
        </w:r>
      </w:ins>
    </w:p>
    <w:p w14:paraId="076B562B" w14:textId="77777777" w:rsidR="00B81439" w:rsidRDefault="00B81439" w:rsidP="00B81439">
      <w:pPr>
        <w:pStyle w:val="PL"/>
        <w:rPr>
          <w:ins w:id="990" w:author="Huawei" w:date="2021-01-13T16:26:00Z"/>
        </w:rPr>
      </w:pPr>
      <w:ins w:id="991" w:author="Huawei" w:date="2021-01-13T16:26:00Z">
        <w:r>
          <w:t xml:space="preserve">              schema:</w:t>
        </w:r>
      </w:ins>
    </w:p>
    <w:p w14:paraId="3BD573F5" w14:textId="77777777" w:rsidR="00B81439" w:rsidRDefault="00B81439" w:rsidP="00B81439">
      <w:pPr>
        <w:pStyle w:val="PL"/>
        <w:rPr>
          <w:ins w:id="992" w:author="Huawei" w:date="2021-01-13T16:26:00Z"/>
        </w:rPr>
      </w:pPr>
      <w:ins w:id="993" w:author="Huawei" w:date="2021-01-13T16:26:00Z">
        <w:r>
          <w:t xml:space="preserve">                $ref: 'TS29571_CommonData.yaml#/components/schemas/ProblemDetails'</w:t>
        </w:r>
      </w:ins>
    </w:p>
    <w:p w14:paraId="06CE4AA9" w14:textId="77777777" w:rsidR="00B81439" w:rsidRPr="002578C4" w:rsidRDefault="00B81439" w:rsidP="00B81439">
      <w:pPr>
        <w:pStyle w:val="PL"/>
        <w:rPr>
          <w:ins w:id="994" w:author="Huawei" w:date="2021-01-13T16:26:00Z"/>
          <w:noProof w:val="0"/>
        </w:rPr>
      </w:pPr>
      <w:ins w:id="995" w:author="Huawei" w:date="2021-01-13T16:26:00Z">
        <w:r w:rsidRPr="002578C4">
          <w:rPr>
            <w:noProof w:val="0"/>
          </w:rPr>
          <w:t xml:space="preserve">          </w:t>
        </w:r>
        <w:proofErr w:type="gramStart"/>
        <w:r w:rsidRPr="002578C4">
          <w:rPr>
            <w:noProof w:val="0"/>
          </w:rPr>
          <w:t>headers</w:t>
        </w:r>
        <w:proofErr w:type="gramEnd"/>
        <w:r w:rsidRPr="002578C4">
          <w:rPr>
            <w:noProof w:val="0"/>
          </w:rPr>
          <w:t>:</w:t>
        </w:r>
      </w:ins>
    </w:p>
    <w:p w14:paraId="3312E1E7" w14:textId="77777777" w:rsidR="00B81439" w:rsidRPr="002578C4" w:rsidRDefault="00B81439" w:rsidP="00B81439">
      <w:pPr>
        <w:pStyle w:val="PL"/>
        <w:rPr>
          <w:ins w:id="996" w:author="Huawei" w:date="2021-01-13T16:26:00Z"/>
          <w:noProof w:val="0"/>
        </w:rPr>
      </w:pPr>
      <w:ins w:id="997"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67130B5" w14:textId="77777777" w:rsidR="00B81439" w:rsidRPr="002578C4" w:rsidRDefault="00B81439" w:rsidP="00B81439">
      <w:pPr>
        <w:pStyle w:val="PL"/>
        <w:rPr>
          <w:ins w:id="998" w:author="Huawei" w:date="2021-01-13T16:26:00Z"/>
          <w:noProof w:val="0"/>
        </w:rPr>
      </w:pPr>
      <w:ins w:id="999" w:author="Huawei" w:date="2021-01-13T16:2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668F21" w14:textId="77777777" w:rsidR="00B81439" w:rsidRPr="002578C4" w:rsidRDefault="00B81439" w:rsidP="00B81439">
      <w:pPr>
        <w:pStyle w:val="PL"/>
        <w:rPr>
          <w:ins w:id="1000" w:author="Huawei" w:date="2021-01-13T16:26:00Z"/>
          <w:noProof w:val="0"/>
        </w:rPr>
      </w:pPr>
      <w:ins w:id="1001" w:author="Huawei" w:date="2021-01-13T16:2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C8DDD19" w14:textId="77777777" w:rsidR="00B81439" w:rsidRPr="002578C4" w:rsidRDefault="00B81439" w:rsidP="00B81439">
      <w:pPr>
        <w:pStyle w:val="PL"/>
        <w:rPr>
          <w:ins w:id="1002" w:author="Huawei" w:date="2021-01-13T16:26:00Z"/>
          <w:noProof w:val="0"/>
        </w:rPr>
      </w:pPr>
      <w:ins w:id="1003" w:author="Huawei" w:date="2021-01-13T16:2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967E883" w14:textId="77777777" w:rsidR="00B81439" w:rsidRPr="002578C4" w:rsidRDefault="00B81439" w:rsidP="00B81439">
      <w:pPr>
        <w:pStyle w:val="PL"/>
        <w:rPr>
          <w:ins w:id="1004" w:author="Huawei" w:date="2021-01-13T16:26:00Z"/>
          <w:noProof w:val="0"/>
          <w:lang w:eastAsia="zh-CN"/>
        </w:rPr>
      </w:pPr>
      <w:ins w:id="1005" w:author="Huawei" w:date="2021-01-13T16:2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3D92C4D1" w14:textId="77777777" w:rsidR="00B81439" w:rsidRPr="002578C4" w:rsidRDefault="00B81439" w:rsidP="00B81439">
      <w:pPr>
        <w:pStyle w:val="PL"/>
        <w:rPr>
          <w:ins w:id="1006" w:author="Huawei" w:date="2021-01-13T16:25:00Z"/>
          <w:noProof w:val="0"/>
        </w:rPr>
      </w:pPr>
      <w:ins w:id="1007" w:author="Huawei" w:date="2021-01-13T16:25:00Z">
        <w:r w:rsidRPr="002578C4">
          <w:rPr>
            <w:noProof w:val="0"/>
          </w:rPr>
          <w:t xml:space="preserve">        '307':</w:t>
        </w:r>
      </w:ins>
    </w:p>
    <w:p w14:paraId="429550EE" w14:textId="77777777" w:rsidR="00B81439" w:rsidRPr="002578C4" w:rsidRDefault="00B81439" w:rsidP="00B81439">
      <w:pPr>
        <w:pStyle w:val="PL"/>
        <w:rPr>
          <w:ins w:id="1008" w:author="Huawei" w:date="2021-01-13T16:25:00Z"/>
          <w:noProof w:val="0"/>
        </w:rPr>
      </w:pPr>
      <w:ins w:id="1009" w:author="Huawei" w:date="2021-01-13T16:25:00Z">
        <w:r w:rsidRPr="002578C4">
          <w:rPr>
            <w:noProof w:val="0"/>
          </w:rPr>
          <w:t xml:space="preserve">          </w:t>
        </w:r>
        <w:proofErr w:type="gramStart"/>
        <w:r w:rsidRPr="002578C4">
          <w:rPr>
            <w:noProof w:val="0"/>
          </w:rPr>
          <w:t>description</w:t>
        </w:r>
        <w:proofErr w:type="gramEnd"/>
        <w:r w:rsidRPr="002578C4">
          <w:rPr>
            <w:noProof w:val="0"/>
          </w:rPr>
          <w:t>: Temporary Redirect</w:t>
        </w:r>
      </w:ins>
    </w:p>
    <w:p w14:paraId="754E9BDD" w14:textId="77777777" w:rsidR="00B81439" w:rsidRDefault="00B81439" w:rsidP="00B81439">
      <w:pPr>
        <w:pStyle w:val="PL"/>
        <w:rPr>
          <w:ins w:id="1010" w:author="Huawei" w:date="2021-01-13T16:25:00Z"/>
        </w:rPr>
      </w:pPr>
      <w:ins w:id="1011" w:author="Huawei" w:date="2021-01-13T16:25:00Z">
        <w:r>
          <w:t xml:space="preserve">          content:</w:t>
        </w:r>
      </w:ins>
    </w:p>
    <w:p w14:paraId="63BE7295" w14:textId="77777777" w:rsidR="00B81439" w:rsidRDefault="00B81439" w:rsidP="00B81439">
      <w:pPr>
        <w:pStyle w:val="PL"/>
        <w:rPr>
          <w:ins w:id="1012" w:author="Huawei" w:date="2021-01-13T16:25:00Z"/>
        </w:rPr>
      </w:pPr>
      <w:ins w:id="1013" w:author="Huawei" w:date="2021-01-13T16:25:00Z">
        <w:r>
          <w:t xml:space="preserve">            application/problem+json:</w:t>
        </w:r>
      </w:ins>
    </w:p>
    <w:p w14:paraId="1C3E9D5E" w14:textId="77777777" w:rsidR="00B81439" w:rsidRDefault="00B81439" w:rsidP="00B81439">
      <w:pPr>
        <w:pStyle w:val="PL"/>
        <w:rPr>
          <w:ins w:id="1014" w:author="Huawei" w:date="2021-01-13T16:25:00Z"/>
        </w:rPr>
      </w:pPr>
      <w:ins w:id="1015" w:author="Huawei" w:date="2021-01-13T16:25:00Z">
        <w:r>
          <w:t xml:space="preserve">              schema:</w:t>
        </w:r>
      </w:ins>
    </w:p>
    <w:p w14:paraId="2927CD75" w14:textId="77777777" w:rsidR="00B81439" w:rsidRDefault="00B81439" w:rsidP="00B81439">
      <w:pPr>
        <w:pStyle w:val="PL"/>
        <w:rPr>
          <w:ins w:id="1016" w:author="Huawei" w:date="2021-01-13T16:25:00Z"/>
        </w:rPr>
      </w:pPr>
      <w:ins w:id="1017" w:author="Huawei" w:date="2021-01-13T16:25:00Z">
        <w:r>
          <w:t xml:space="preserve">                $ref: 'TS29571_CommonData.yaml#/components/schemas/ProblemDetails'</w:t>
        </w:r>
      </w:ins>
    </w:p>
    <w:p w14:paraId="7701BEB8" w14:textId="77777777" w:rsidR="00B81439" w:rsidRPr="002578C4" w:rsidRDefault="00B81439" w:rsidP="00B81439">
      <w:pPr>
        <w:pStyle w:val="PL"/>
        <w:rPr>
          <w:ins w:id="1018" w:author="Huawei" w:date="2021-01-13T16:25:00Z"/>
          <w:noProof w:val="0"/>
        </w:rPr>
      </w:pPr>
      <w:ins w:id="1019" w:author="Huawei" w:date="2021-01-13T16:25:00Z">
        <w:r w:rsidRPr="002578C4">
          <w:rPr>
            <w:noProof w:val="0"/>
          </w:rPr>
          <w:t xml:space="preserve">          </w:t>
        </w:r>
        <w:proofErr w:type="gramStart"/>
        <w:r w:rsidRPr="002578C4">
          <w:rPr>
            <w:noProof w:val="0"/>
          </w:rPr>
          <w:t>headers</w:t>
        </w:r>
        <w:proofErr w:type="gramEnd"/>
        <w:r w:rsidRPr="002578C4">
          <w:rPr>
            <w:noProof w:val="0"/>
          </w:rPr>
          <w:t>:</w:t>
        </w:r>
      </w:ins>
    </w:p>
    <w:p w14:paraId="18FE820C" w14:textId="77777777" w:rsidR="00B81439" w:rsidRPr="002578C4" w:rsidRDefault="00B81439" w:rsidP="00B81439">
      <w:pPr>
        <w:pStyle w:val="PL"/>
        <w:rPr>
          <w:ins w:id="1020" w:author="Huawei" w:date="2021-01-13T16:25:00Z"/>
          <w:noProof w:val="0"/>
        </w:rPr>
      </w:pPr>
      <w:ins w:id="1021"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76CFBABB" w14:textId="77777777" w:rsidR="00B81439" w:rsidRPr="002578C4" w:rsidRDefault="00B81439" w:rsidP="00B81439">
      <w:pPr>
        <w:pStyle w:val="PL"/>
        <w:rPr>
          <w:ins w:id="1022" w:author="Huawei" w:date="2021-01-13T16:25:00Z"/>
          <w:noProof w:val="0"/>
        </w:rPr>
      </w:pPr>
      <w:ins w:id="1023"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A3B96DD" w14:textId="77777777" w:rsidR="00B81439" w:rsidRPr="002578C4" w:rsidRDefault="00B81439" w:rsidP="00B81439">
      <w:pPr>
        <w:pStyle w:val="PL"/>
        <w:rPr>
          <w:ins w:id="1024" w:author="Huawei" w:date="2021-01-13T16:25:00Z"/>
          <w:noProof w:val="0"/>
        </w:rPr>
      </w:pPr>
      <w:ins w:id="1025"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B176ABB" w14:textId="77777777" w:rsidR="00B81439" w:rsidRPr="002578C4" w:rsidRDefault="00B81439" w:rsidP="00B81439">
      <w:pPr>
        <w:pStyle w:val="PL"/>
        <w:rPr>
          <w:ins w:id="1026" w:author="Huawei" w:date="2021-01-13T16:25:00Z"/>
          <w:noProof w:val="0"/>
        </w:rPr>
      </w:pPr>
      <w:ins w:id="1027"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4C668EF4" w14:textId="77777777" w:rsidR="00B81439" w:rsidRPr="002578C4" w:rsidRDefault="00B81439" w:rsidP="00B81439">
      <w:pPr>
        <w:pStyle w:val="PL"/>
        <w:rPr>
          <w:ins w:id="1028" w:author="Huawei" w:date="2021-01-13T16:25:00Z"/>
          <w:noProof w:val="0"/>
          <w:lang w:eastAsia="zh-CN"/>
        </w:rPr>
      </w:pPr>
      <w:ins w:id="1029"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8AA0881" w14:textId="77777777" w:rsidR="00B81439" w:rsidRPr="002578C4" w:rsidRDefault="00B81439" w:rsidP="00B81439">
      <w:pPr>
        <w:pStyle w:val="PL"/>
        <w:rPr>
          <w:ins w:id="1030" w:author="Huawei" w:date="2021-01-13T16:25:00Z"/>
          <w:noProof w:val="0"/>
        </w:rPr>
      </w:pPr>
      <w:ins w:id="1031" w:author="Huawei" w:date="2021-01-13T16:25:00Z">
        <w:r w:rsidRPr="002578C4">
          <w:rPr>
            <w:noProof w:val="0"/>
          </w:rPr>
          <w:t xml:space="preserve">        '308':</w:t>
        </w:r>
      </w:ins>
    </w:p>
    <w:p w14:paraId="4E15016C" w14:textId="77777777" w:rsidR="00B81439" w:rsidRPr="002578C4" w:rsidRDefault="00B81439" w:rsidP="00B81439">
      <w:pPr>
        <w:pStyle w:val="PL"/>
        <w:rPr>
          <w:ins w:id="1032" w:author="Huawei" w:date="2021-01-13T16:25:00Z"/>
          <w:noProof w:val="0"/>
        </w:rPr>
      </w:pPr>
      <w:ins w:id="1033" w:author="Huawei" w:date="2021-01-13T16:25: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6E4794C" w14:textId="77777777" w:rsidR="00B81439" w:rsidRDefault="00B81439" w:rsidP="00B81439">
      <w:pPr>
        <w:pStyle w:val="PL"/>
        <w:rPr>
          <w:ins w:id="1034" w:author="Huawei" w:date="2021-01-13T16:25:00Z"/>
        </w:rPr>
      </w:pPr>
      <w:ins w:id="1035" w:author="Huawei" w:date="2021-01-13T16:25:00Z">
        <w:r>
          <w:t xml:space="preserve">          content:</w:t>
        </w:r>
      </w:ins>
    </w:p>
    <w:p w14:paraId="560E075D" w14:textId="77777777" w:rsidR="00B81439" w:rsidRDefault="00B81439" w:rsidP="00B81439">
      <w:pPr>
        <w:pStyle w:val="PL"/>
        <w:rPr>
          <w:ins w:id="1036" w:author="Huawei" w:date="2021-01-13T16:25:00Z"/>
        </w:rPr>
      </w:pPr>
      <w:ins w:id="1037" w:author="Huawei" w:date="2021-01-13T16:25:00Z">
        <w:r>
          <w:lastRenderedPageBreak/>
          <w:t xml:space="preserve">            application/problem+json:</w:t>
        </w:r>
      </w:ins>
    </w:p>
    <w:p w14:paraId="733D61CF" w14:textId="77777777" w:rsidR="00B81439" w:rsidRDefault="00B81439" w:rsidP="00B81439">
      <w:pPr>
        <w:pStyle w:val="PL"/>
        <w:rPr>
          <w:ins w:id="1038" w:author="Huawei" w:date="2021-01-13T16:25:00Z"/>
        </w:rPr>
      </w:pPr>
      <w:ins w:id="1039" w:author="Huawei" w:date="2021-01-13T16:25:00Z">
        <w:r>
          <w:t xml:space="preserve">              schema:</w:t>
        </w:r>
      </w:ins>
    </w:p>
    <w:p w14:paraId="14DE390A" w14:textId="77777777" w:rsidR="00B81439" w:rsidRDefault="00B81439" w:rsidP="00B81439">
      <w:pPr>
        <w:pStyle w:val="PL"/>
        <w:rPr>
          <w:ins w:id="1040" w:author="Huawei" w:date="2021-01-13T16:25:00Z"/>
        </w:rPr>
      </w:pPr>
      <w:ins w:id="1041" w:author="Huawei" w:date="2021-01-13T16:25:00Z">
        <w:r>
          <w:t xml:space="preserve">                $ref: 'TS29571_CommonData.yaml#/components/schemas/ProblemDetails'</w:t>
        </w:r>
      </w:ins>
    </w:p>
    <w:p w14:paraId="2C3EEB68" w14:textId="77777777" w:rsidR="00B81439" w:rsidRPr="002578C4" w:rsidRDefault="00B81439" w:rsidP="00B81439">
      <w:pPr>
        <w:pStyle w:val="PL"/>
        <w:rPr>
          <w:ins w:id="1042" w:author="Huawei" w:date="2021-01-13T16:25:00Z"/>
          <w:noProof w:val="0"/>
        </w:rPr>
      </w:pPr>
      <w:ins w:id="1043" w:author="Huawei" w:date="2021-01-13T16:25:00Z">
        <w:r w:rsidRPr="002578C4">
          <w:rPr>
            <w:noProof w:val="0"/>
          </w:rPr>
          <w:t xml:space="preserve">          </w:t>
        </w:r>
        <w:proofErr w:type="gramStart"/>
        <w:r w:rsidRPr="002578C4">
          <w:rPr>
            <w:noProof w:val="0"/>
          </w:rPr>
          <w:t>headers</w:t>
        </w:r>
        <w:proofErr w:type="gramEnd"/>
        <w:r w:rsidRPr="002578C4">
          <w:rPr>
            <w:noProof w:val="0"/>
          </w:rPr>
          <w:t>:</w:t>
        </w:r>
      </w:ins>
    </w:p>
    <w:p w14:paraId="04D9C628" w14:textId="77777777" w:rsidR="00B81439" w:rsidRPr="002578C4" w:rsidRDefault="00B81439" w:rsidP="00B81439">
      <w:pPr>
        <w:pStyle w:val="PL"/>
        <w:rPr>
          <w:ins w:id="1044" w:author="Huawei" w:date="2021-01-13T16:25:00Z"/>
          <w:noProof w:val="0"/>
        </w:rPr>
      </w:pPr>
      <w:ins w:id="1045"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193AA0C" w14:textId="77777777" w:rsidR="00B81439" w:rsidRPr="002578C4" w:rsidRDefault="00B81439" w:rsidP="00B81439">
      <w:pPr>
        <w:pStyle w:val="PL"/>
        <w:rPr>
          <w:ins w:id="1046" w:author="Huawei" w:date="2021-01-13T16:25:00Z"/>
          <w:noProof w:val="0"/>
        </w:rPr>
      </w:pPr>
      <w:ins w:id="1047" w:author="Huawei" w:date="2021-01-13T16:25: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EF6D13" w14:textId="77777777" w:rsidR="00B81439" w:rsidRPr="002578C4" w:rsidRDefault="00B81439" w:rsidP="00B81439">
      <w:pPr>
        <w:pStyle w:val="PL"/>
        <w:rPr>
          <w:ins w:id="1048" w:author="Huawei" w:date="2021-01-13T16:25:00Z"/>
          <w:noProof w:val="0"/>
        </w:rPr>
      </w:pPr>
      <w:ins w:id="1049" w:author="Huawei" w:date="2021-01-13T16:25: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43815CB" w14:textId="77777777" w:rsidR="00B81439" w:rsidRPr="002578C4" w:rsidRDefault="00B81439" w:rsidP="00B81439">
      <w:pPr>
        <w:pStyle w:val="PL"/>
        <w:rPr>
          <w:ins w:id="1050" w:author="Huawei" w:date="2021-01-13T16:25:00Z"/>
          <w:noProof w:val="0"/>
        </w:rPr>
      </w:pPr>
      <w:ins w:id="1051" w:author="Huawei" w:date="2021-01-13T16:25: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6A8E6CF" w14:textId="77777777" w:rsidR="00B81439" w:rsidRPr="002578C4" w:rsidRDefault="00B81439" w:rsidP="00B81439">
      <w:pPr>
        <w:pStyle w:val="PL"/>
        <w:rPr>
          <w:ins w:id="1052" w:author="Huawei" w:date="2021-01-13T16:25:00Z"/>
          <w:noProof w:val="0"/>
          <w:lang w:eastAsia="zh-CN"/>
        </w:rPr>
      </w:pPr>
      <w:ins w:id="1053" w:author="Huawei" w:date="2021-01-13T16:25: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1302AA00" w14:textId="77777777" w:rsidR="00B81439" w:rsidRPr="002578C4" w:rsidRDefault="00B81439" w:rsidP="00B81439">
      <w:pPr>
        <w:pStyle w:val="PL"/>
        <w:rPr>
          <w:ins w:id="1054" w:author="Huawei" w:date="2021-01-13T16:24:00Z"/>
          <w:noProof w:val="0"/>
        </w:rPr>
      </w:pPr>
      <w:ins w:id="1055" w:author="Huawei" w:date="2021-01-13T16:24:00Z">
        <w:r w:rsidRPr="002578C4">
          <w:rPr>
            <w:noProof w:val="0"/>
          </w:rPr>
          <w:t xml:space="preserve">        '307':</w:t>
        </w:r>
      </w:ins>
    </w:p>
    <w:p w14:paraId="68406FDB" w14:textId="77777777" w:rsidR="00B81439" w:rsidRPr="002578C4" w:rsidRDefault="00B81439" w:rsidP="00B81439">
      <w:pPr>
        <w:pStyle w:val="PL"/>
        <w:rPr>
          <w:ins w:id="1056" w:author="Huawei" w:date="2021-01-13T16:24:00Z"/>
          <w:noProof w:val="0"/>
        </w:rPr>
      </w:pPr>
      <w:ins w:id="1057" w:author="Huawei" w:date="2021-01-13T16:24:00Z">
        <w:r w:rsidRPr="002578C4">
          <w:rPr>
            <w:noProof w:val="0"/>
          </w:rPr>
          <w:t xml:space="preserve">          </w:t>
        </w:r>
        <w:proofErr w:type="gramStart"/>
        <w:r w:rsidRPr="002578C4">
          <w:rPr>
            <w:noProof w:val="0"/>
          </w:rPr>
          <w:t>description</w:t>
        </w:r>
        <w:proofErr w:type="gramEnd"/>
        <w:r w:rsidRPr="002578C4">
          <w:rPr>
            <w:noProof w:val="0"/>
          </w:rPr>
          <w:t>: Temporary Redirect</w:t>
        </w:r>
      </w:ins>
    </w:p>
    <w:p w14:paraId="0B1004B2" w14:textId="77777777" w:rsidR="00B81439" w:rsidRDefault="00B81439" w:rsidP="00B81439">
      <w:pPr>
        <w:pStyle w:val="PL"/>
        <w:rPr>
          <w:ins w:id="1058" w:author="Huawei" w:date="2021-01-13T16:24:00Z"/>
        </w:rPr>
      </w:pPr>
      <w:ins w:id="1059" w:author="Huawei" w:date="2021-01-13T16:24:00Z">
        <w:r>
          <w:t xml:space="preserve">          content:</w:t>
        </w:r>
      </w:ins>
    </w:p>
    <w:p w14:paraId="0090D5DE" w14:textId="77777777" w:rsidR="00B81439" w:rsidRDefault="00B81439" w:rsidP="00B81439">
      <w:pPr>
        <w:pStyle w:val="PL"/>
        <w:rPr>
          <w:ins w:id="1060" w:author="Huawei" w:date="2021-01-13T16:24:00Z"/>
        </w:rPr>
      </w:pPr>
      <w:ins w:id="1061" w:author="Huawei" w:date="2021-01-13T16:24:00Z">
        <w:r>
          <w:t xml:space="preserve">            application/problem+json:</w:t>
        </w:r>
      </w:ins>
    </w:p>
    <w:p w14:paraId="4F6957C6" w14:textId="77777777" w:rsidR="00B81439" w:rsidRDefault="00B81439" w:rsidP="00B81439">
      <w:pPr>
        <w:pStyle w:val="PL"/>
        <w:rPr>
          <w:ins w:id="1062" w:author="Huawei" w:date="2021-01-13T16:24:00Z"/>
        </w:rPr>
      </w:pPr>
      <w:ins w:id="1063" w:author="Huawei" w:date="2021-01-13T16:24:00Z">
        <w:r>
          <w:t xml:space="preserve">              schema:</w:t>
        </w:r>
      </w:ins>
    </w:p>
    <w:p w14:paraId="175934A1" w14:textId="77777777" w:rsidR="00B81439" w:rsidRDefault="00B81439" w:rsidP="00B81439">
      <w:pPr>
        <w:pStyle w:val="PL"/>
        <w:rPr>
          <w:ins w:id="1064" w:author="Huawei" w:date="2021-01-13T16:24:00Z"/>
        </w:rPr>
      </w:pPr>
      <w:ins w:id="1065" w:author="Huawei" w:date="2021-01-13T16:24:00Z">
        <w:r>
          <w:t xml:space="preserve">                $ref: 'TS29571_CommonData.yaml#/components/schemas/ProblemDetails'</w:t>
        </w:r>
      </w:ins>
    </w:p>
    <w:p w14:paraId="5444C06E" w14:textId="77777777" w:rsidR="00B81439" w:rsidRPr="002578C4" w:rsidRDefault="00B81439" w:rsidP="00B81439">
      <w:pPr>
        <w:pStyle w:val="PL"/>
        <w:rPr>
          <w:ins w:id="1066" w:author="Huawei" w:date="2021-01-13T16:24:00Z"/>
          <w:noProof w:val="0"/>
        </w:rPr>
      </w:pPr>
      <w:ins w:id="1067"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6C9721C9" w14:textId="77777777" w:rsidR="00B81439" w:rsidRPr="002578C4" w:rsidRDefault="00B81439" w:rsidP="00B81439">
      <w:pPr>
        <w:pStyle w:val="PL"/>
        <w:rPr>
          <w:ins w:id="1068" w:author="Huawei" w:date="2021-01-13T16:24:00Z"/>
          <w:noProof w:val="0"/>
        </w:rPr>
      </w:pPr>
      <w:ins w:id="1069"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CF81673" w14:textId="77777777" w:rsidR="00B81439" w:rsidRPr="002578C4" w:rsidRDefault="00B81439" w:rsidP="00B81439">
      <w:pPr>
        <w:pStyle w:val="PL"/>
        <w:rPr>
          <w:ins w:id="1070" w:author="Huawei" w:date="2021-01-13T16:24:00Z"/>
          <w:noProof w:val="0"/>
        </w:rPr>
      </w:pPr>
      <w:ins w:id="1071"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82327C" w14:textId="77777777" w:rsidR="00B81439" w:rsidRPr="002578C4" w:rsidRDefault="00B81439" w:rsidP="00B81439">
      <w:pPr>
        <w:pStyle w:val="PL"/>
        <w:rPr>
          <w:ins w:id="1072" w:author="Huawei" w:date="2021-01-13T16:24:00Z"/>
          <w:noProof w:val="0"/>
        </w:rPr>
      </w:pPr>
      <w:ins w:id="1073"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1D7B0DD" w14:textId="77777777" w:rsidR="00B81439" w:rsidRPr="002578C4" w:rsidRDefault="00B81439" w:rsidP="00B81439">
      <w:pPr>
        <w:pStyle w:val="PL"/>
        <w:rPr>
          <w:ins w:id="1074" w:author="Huawei" w:date="2021-01-13T16:24:00Z"/>
          <w:noProof w:val="0"/>
        </w:rPr>
      </w:pPr>
      <w:ins w:id="1075"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AA8E4C0" w14:textId="77777777" w:rsidR="00B81439" w:rsidRPr="002578C4" w:rsidRDefault="00B81439" w:rsidP="00B81439">
      <w:pPr>
        <w:pStyle w:val="PL"/>
        <w:rPr>
          <w:ins w:id="1076" w:author="Huawei" w:date="2021-01-13T16:24:00Z"/>
          <w:noProof w:val="0"/>
          <w:lang w:eastAsia="zh-CN"/>
        </w:rPr>
      </w:pPr>
      <w:ins w:id="1077"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1F897D7" w14:textId="77777777" w:rsidR="00B81439" w:rsidRPr="002578C4" w:rsidRDefault="00B81439" w:rsidP="00B81439">
      <w:pPr>
        <w:pStyle w:val="PL"/>
        <w:rPr>
          <w:ins w:id="1078" w:author="Huawei" w:date="2021-01-13T16:24:00Z"/>
          <w:noProof w:val="0"/>
        </w:rPr>
      </w:pPr>
      <w:ins w:id="1079" w:author="Huawei" w:date="2021-01-13T16:24:00Z">
        <w:r w:rsidRPr="002578C4">
          <w:rPr>
            <w:noProof w:val="0"/>
          </w:rPr>
          <w:t xml:space="preserve">        '308':</w:t>
        </w:r>
      </w:ins>
    </w:p>
    <w:p w14:paraId="48E5EC6B" w14:textId="77777777" w:rsidR="00B81439" w:rsidRPr="002578C4" w:rsidRDefault="00B81439" w:rsidP="00B81439">
      <w:pPr>
        <w:pStyle w:val="PL"/>
        <w:rPr>
          <w:ins w:id="1080" w:author="Huawei" w:date="2021-01-13T16:24:00Z"/>
          <w:noProof w:val="0"/>
        </w:rPr>
      </w:pPr>
      <w:ins w:id="1081" w:author="Huawei" w:date="2021-01-13T16:24:00Z">
        <w:r w:rsidRPr="002578C4">
          <w:rPr>
            <w:noProof w:val="0"/>
          </w:rPr>
          <w:t xml:space="preserve">          </w:t>
        </w:r>
        <w:proofErr w:type="gramStart"/>
        <w:r w:rsidRPr="002578C4">
          <w:rPr>
            <w:noProof w:val="0"/>
          </w:rPr>
          <w:t>description</w:t>
        </w:r>
        <w:proofErr w:type="gramEnd"/>
        <w:r w:rsidRPr="002578C4">
          <w:rPr>
            <w:noProof w:val="0"/>
          </w:rPr>
          <w:t>: Permanent Redirect</w:t>
        </w:r>
      </w:ins>
    </w:p>
    <w:p w14:paraId="37ABB27E" w14:textId="77777777" w:rsidR="00B81439" w:rsidRDefault="00B81439" w:rsidP="00B81439">
      <w:pPr>
        <w:pStyle w:val="PL"/>
        <w:rPr>
          <w:ins w:id="1082" w:author="Huawei" w:date="2021-01-13T16:24:00Z"/>
        </w:rPr>
      </w:pPr>
      <w:ins w:id="1083" w:author="Huawei" w:date="2021-01-13T16:24:00Z">
        <w:r>
          <w:t xml:space="preserve">          content:</w:t>
        </w:r>
      </w:ins>
    </w:p>
    <w:p w14:paraId="50EB5BA5" w14:textId="77777777" w:rsidR="00B81439" w:rsidRDefault="00B81439" w:rsidP="00B81439">
      <w:pPr>
        <w:pStyle w:val="PL"/>
        <w:rPr>
          <w:ins w:id="1084" w:author="Huawei" w:date="2021-01-13T16:24:00Z"/>
        </w:rPr>
      </w:pPr>
      <w:ins w:id="1085" w:author="Huawei" w:date="2021-01-13T16:24:00Z">
        <w:r>
          <w:t xml:space="preserve">            application/problem+json:</w:t>
        </w:r>
      </w:ins>
    </w:p>
    <w:p w14:paraId="7027BAE8" w14:textId="77777777" w:rsidR="00B81439" w:rsidRDefault="00B81439" w:rsidP="00B81439">
      <w:pPr>
        <w:pStyle w:val="PL"/>
        <w:rPr>
          <w:ins w:id="1086" w:author="Huawei" w:date="2021-01-13T16:24:00Z"/>
        </w:rPr>
      </w:pPr>
      <w:ins w:id="1087" w:author="Huawei" w:date="2021-01-13T16:24:00Z">
        <w:r>
          <w:t xml:space="preserve">              schema:</w:t>
        </w:r>
      </w:ins>
    </w:p>
    <w:p w14:paraId="3F3A3AAF" w14:textId="77777777" w:rsidR="00B81439" w:rsidRDefault="00B81439" w:rsidP="00B81439">
      <w:pPr>
        <w:pStyle w:val="PL"/>
        <w:rPr>
          <w:ins w:id="1088" w:author="Huawei" w:date="2021-01-13T16:24:00Z"/>
        </w:rPr>
      </w:pPr>
      <w:ins w:id="1089" w:author="Huawei" w:date="2021-01-13T16:24:00Z">
        <w:r>
          <w:t xml:space="preserve">                $ref: 'TS29571_CommonData.yaml#/components/schemas/ProblemDetails'</w:t>
        </w:r>
      </w:ins>
    </w:p>
    <w:p w14:paraId="37EA34B3" w14:textId="77777777" w:rsidR="00B81439" w:rsidRPr="002578C4" w:rsidRDefault="00B81439" w:rsidP="00B81439">
      <w:pPr>
        <w:pStyle w:val="PL"/>
        <w:rPr>
          <w:ins w:id="1090" w:author="Huawei" w:date="2021-01-13T16:24:00Z"/>
          <w:noProof w:val="0"/>
        </w:rPr>
      </w:pPr>
      <w:ins w:id="1091" w:author="Huawei" w:date="2021-01-13T16:24:00Z">
        <w:r w:rsidRPr="002578C4">
          <w:rPr>
            <w:noProof w:val="0"/>
          </w:rPr>
          <w:t xml:space="preserve">          </w:t>
        </w:r>
        <w:proofErr w:type="gramStart"/>
        <w:r w:rsidRPr="002578C4">
          <w:rPr>
            <w:noProof w:val="0"/>
          </w:rPr>
          <w:t>headers</w:t>
        </w:r>
        <w:proofErr w:type="gramEnd"/>
        <w:r w:rsidRPr="002578C4">
          <w:rPr>
            <w:noProof w:val="0"/>
          </w:rPr>
          <w:t>:</w:t>
        </w:r>
      </w:ins>
    </w:p>
    <w:p w14:paraId="2EF48ACC" w14:textId="77777777" w:rsidR="00B81439" w:rsidRPr="002578C4" w:rsidRDefault="00B81439" w:rsidP="00B81439">
      <w:pPr>
        <w:pStyle w:val="PL"/>
        <w:rPr>
          <w:ins w:id="1092" w:author="Huawei" w:date="2021-01-13T16:24:00Z"/>
          <w:noProof w:val="0"/>
        </w:rPr>
      </w:pPr>
      <w:ins w:id="1093"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67D90CB" w14:textId="77777777" w:rsidR="00B81439" w:rsidRPr="002578C4" w:rsidRDefault="00B81439" w:rsidP="00B81439">
      <w:pPr>
        <w:pStyle w:val="PL"/>
        <w:rPr>
          <w:ins w:id="1094" w:author="Huawei" w:date="2021-01-13T16:24:00Z"/>
          <w:noProof w:val="0"/>
        </w:rPr>
      </w:pPr>
      <w:ins w:id="1095" w:author="Huawei" w:date="2021-01-13T16:24: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28B009" w14:textId="77777777" w:rsidR="00B81439" w:rsidRPr="002578C4" w:rsidRDefault="00B81439" w:rsidP="00B81439">
      <w:pPr>
        <w:pStyle w:val="PL"/>
        <w:rPr>
          <w:ins w:id="1096" w:author="Huawei" w:date="2021-01-13T16:24:00Z"/>
          <w:noProof w:val="0"/>
        </w:rPr>
      </w:pPr>
      <w:ins w:id="1097" w:author="Huawei" w:date="2021-01-13T16:24: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5F61F84" w14:textId="77777777" w:rsidR="00B81439" w:rsidRPr="002578C4" w:rsidRDefault="00B81439" w:rsidP="00B81439">
      <w:pPr>
        <w:pStyle w:val="PL"/>
        <w:rPr>
          <w:ins w:id="1098" w:author="Huawei" w:date="2021-01-13T16:24:00Z"/>
          <w:noProof w:val="0"/>
        </w:rPr>
      </w:pPr>
      <w:ins w:id="1099" w:author="Huawei" w:date="2021-01-13T16:24: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E23C10E" w14:textId="77777777" w:rsidR="00B81439" w:rsidRPr="002578C4" w:rsidRDefault="00B81439" w:rsidP="00B81439">
      <w:pPr>
        <w:pStyle w:val="PL"/>
        <w:rPr>
          <w:ins w:id="1100" w:author="Huawei" w:date="2021-01-13T16:24:00Z"/>
          <w:noProof w:val="0"/>
          <w:lang w:eastAsia="zh-CN"/>
        </w:rPr>
      </w:pPr>
      <w:ins w:id="1101" w:author="Huawei" w:date="2021-01-13T16:24: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lastRenderedPageBreak/>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lastRenderedPageBreak/>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lastRenderedPageBreak/>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lastRenderedPageBreak/>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02C8B9" w14:textId="77777777" w:rsidR="00056AD5" w:rsidRDefault="00056AD5">
      <w:r>
        <w:separator/>
      </w:r>
    </w:p>
  </w:endnote>
  <w:endnote w:type="continuationSeparator" w:id="0">
    <w:p w14:paraId="1629A26E" w14:textId="77777777" w:rsidR="00056AD5" w:rsidRDefault="0005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0FC64" w14:textId="77777777" w:rsidR="00056AD5" w:rsidRDefault="00056AD5">
      <w:r>
        <w:separator/>
      </w:r>
    </w:p>
  </w:footnote>
  <w:footnote w:type="continuationSeparator" w:id="0">
    <w:p w14:paraId="12AB5692" w14:textId="77777777" w:rsidR="00056AD5" w:rsidRDefault="00056A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76923" w:rsidRDefault="00076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76923" w:rsidRDefault="000769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76923" w:rsidRDefault="000769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76923" w:rsidRDefault="000769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2"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1"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9"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9"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3"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5"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6"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1"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2"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4"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4"/>
  </w:num>
  <w:num w:numId="4">
    <w:abstractNumId w:val="23"/>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3"/>
  </w:num>
  <w:num w:numId="7">
    <w:abstractNumId w:val="52"/>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0"/>
  </w:num>
  <w:num w:numId="11">
    <w:abstractNumId w:val="5"/>
  </w:num>
  <w:num w:numId="12">
    <w:abstractNumId w:val="44"/>
  </w:num>
  <w:num w:numId="13">
    <w:abstractNumId w:val="6"/>
  </w:num>
  <w:num w:numId="14">
    <w:abstractNumId w:val="2"/>
  </w:num>
  <w:num w:numId="15">
    <w:abstractNumId w:val="57"/>
  </w:num>
  <w:num w:numId="16">
    <w:abstractNumId w:val="22"/>
  </w:num>
  <w:num w:numId="17">
    <w:abstractNumId w:val="3"/>
  </w:num>
  <w:num w:numId="18">
    <w:abstractNumId w:val="17"/>
  </w:num>
  <w:num w:numId="19">
    <w:abstractNumId w:val="13"/>
  </w:num>
  <w:num w:numId="20">
    <w:abstractNumId w:val="56"/>
  </w:num>
  <w:num w:numId="21">
    <w:abstractNumId w:val="62"/>
  </w:num>
  <w:num w:numId="22">
    <w:abstractNumId w:val="58"/>
  </w:num>
  <w:num w:numId="23">
    <w:abstractNumId w:val="27"/>
  </w:num>
  <w:num w:numId="24">
    <w:abstractNumId w:val="8"/>
  </w:num>
  <w:num w:numId="25">
    <w:abstractNumId w:val="10"/>
  </w:num>
  <w:num w:numId="26">
    <w:abstractNumId w:val="32"/>
  </w:num>
  <w:num w:numId="27">
    <w:abstractNumId w:val="4"/>
  </w:num>
  <w:num w:numId="28">
    <w:abstractNumId w:val="53"/>
  </w:num>
  <w:num w:numId="29">
    <w:abstractNumId w:val="35"/>
  </w:num>
  <w:num w:numId="30">
    <w:abstractNumId w:val="19"/>
  </w:num>
  <w:num w:numId="31">
    <w:abstractNumId w:val="50"/>
  </w:num>
  <w:num w:numId="32">
    <w:abstractNumId w:val="12"/>
  </w:num>
  <w:num w:numId="33">
    <w:abstractNumId w:val="65"/>
  </w:num>
  <w:num w:numId="34">
    <w:abstractNumId w:val="36"/>
  </w:num>
  <w:num w:numId="35">
    <w:abstractNumId w:val="40"/>
  </w:num>
  <w:num w:numId="36">
    <w:abstractNumId w:val="41"/>
  </w:num>
  <w:num w:numId="37">
    <w:abstractNumId w:val="30"/>
  </w:num>
  <w:num w:numId="38">
    <w:abstractNumId w:val="15"/>
  </w:num>
  <w:num w:numId="39">
    <w:abstractNumId w:val="18"/>
  </w:num>
  <w:num w:numId="40">
    <w:abstractNumId w:val="31"/>
  </w:num>
  <w:num w:numId="41">
    <w:abstractNumId w:val="9"/>
  </w:num>
  <w:num w:numId="42">
    <w:abstractNumId w:val="47"/>
  </w:num>
  <w:num w:numId="43">
    <w:abstractNumId w:val="46"/>
  </w:num>
  <w:num w:numId="44">
    <w:abstractNumId w:val="21"/>
  </w:num>
  <w:num w:numId="45">
    <w:abstractNumId w:val="38"/>
  </w:num>
  <w:num w:numId="46">
    <w:abstractNumId w:val="39"/>
  </w:num>
  <w:num w:numId="47">
    <w:abstractNumId w:val="43"/>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6"/>
  </w:num>
  <w:num w:numId="51">
    <w:abstractNumId w:val="48"/>
  </w:num>
  <w:num w:numId="52">
    <w:abstractNumId w:val="55"/>
  </w:num>
  <w:num w:numId="53">
    <w:abstractNumId w:val="64"/>
  </w:num>
  <w:num w:numId="54">
    <w:abstractNumId w:val="42"/>
  </w:num>
  <w:num w:numId="55">
    <w:abstractNumId w:val="59"/>
  </w:num>
  <w:num w:numId="56">
    <w:abstractNumId w:val="25"/>
  </w:num>
  <w:num w:numId="57">
    <w:abstractNumId w:val="37"/>
  </w:num>
  <w:num w:numId="58">
    <w:abstractNumId w:val="29"/>
  </w:num>
  <w:num w:numId="59">
    <w:abstractNumId w:val="49"/>
  </w:num>
  <w:num w:numId="60">
    <w:abstractNumId w:val="28"/>
  </w:num>
  <w:num w:numId="61">
    <w:abstractNumId w:val="51"/>
  </w:num>
  <w:num w:numId="62">
    <w:abstractNumId w:val="20"/>
  </w:num>
  <w:num w:numId="63">
    <w:abstractNumId w:val="11"/>
  </w:num>
  <w:num w:numId="64">
    <w:abstractNumId w:val="34"/>
  </w:num>
  <w:num w:numId="65">
    <w:abstractNumId w:val="54"/>
  </w:num>
  <w:num w:numId="66">
    <w:abstractNumId w:val="14"/>
  </w:num>
  <w:num w:numId="67">
    <w:abstractNumId w:val="61"/>
  </w:num>
  <w:num w:numId="68">
    <w:abstractNumId w:val="16"/>
  </w:num>
  <w:num w:numId="69">
    <w:abstractNumId w:val="63"/>
  </w:num>
  <w:num w:numId="70">
    <w:abstractNumId w:val="45"/>
  </w:num>
  <w:num w:numId="71">
    <w:abstractNumId w:val="7"/>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437"/>
    <w:rsid w:val="00022FEE"/>
    <w:rsid w:val="00035FBF"/>
    <w:rsid w:val="00040908"/>
    <w:rsid w:val="00041AB8"/>
    <w:rsid w:val="00056AD5"/>
    <w:rsid w:val="000641F7"/>
    <w:rsid w:val="000675AA"/>
    <w:rsid w:val="0007658E"/>
    <w:rsid w:val="00076923"/>
    <w:rsid w:val="00077A88"/>
    <w:rsid w:val="00080860"/>
    <w:rsid w:val="00081928"/>
    <w:rsid w:val="000832D5"/>
    <w:rsid w:val="000876F0"/>
    <w:rsid w:val="00092C1D"/>
    <w:rsid w:val="00095097"/>
    <w:rsid w:val="00096E1C"/>
    <w:rsid w:val="000A0430"/>
    <w:rsid w:val="000A2697"/>
    <w:rsid w:val="000A3558"/>
    <w:rsid w:val="000B36FF"/>
    <w:rsid w:val="000B4353"/>
    <w:rsid w:val="000C08BD"/>
    <w:rsid w:val="000D7422"/>
    <w:rsid w:val="000E4783"/>
    <w:rsid w:val="000F4870"/>
    <w:rsid w:val="000F4B59"/>
    <w:rsid w:val="0010019A"/>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81DC7"/>
    <w:rsid w:val="00197DAD"/>
    <w:rsid w:val="001A1231"/>
    <w:rsid w:val="001A43A2"/>
    <w:rsid w:val="001A7DBF"/>
    <w:rsid w:val="001B62B7"/>
    <w:rsid w:val="001B7407"/>
    <w:rsid w:val="001C0719"/>
    <w:rsid w:val="001E6037"/>
    <w:rsid w:val="001F0E02"/>
    <w:rsid w:val="001F6289"/>
    <w:rsid w:val="001F74FC"/>
    <w:rsid w:val="00202F1C"/>
    <w:rsid w:val="00203F1A"/>
    <w:rsid w:val="002049F2"/>
    <w:rsid w:val="00221D17"/>
    <w:rsid w:val="00225530"/>
    <w:rsid w:val="002328AE"/>
    <w:rsid w:val="002375BD"/>
    <w:rsid w:val="002441CA"/>
    <w:rsid w:val="0025282E"/>
    <w:rsid w:val="00262DC5"/>
    <w:rsid w:val="00270A34"/>
    <w:rsid w:val="0029641F"/>
    <w:rsid w:val="0029724D"/>
    <w:rsid w:val="002C25C6"/>
    <w:rsid w:val="002C3C8B"/>
    <w:rsid w:val="002D3845"/>
    <w:rsid w:val="002E42FD"/>
    <w:rsid w:val="002E56AA"/>
    <w:rsid w:val="002E77A8"/>
    <w:rsid w:val="002F23C4"/>
    <w:rsid w:val="002F5D92"/>
    <w:rsid w:val="00304ACE"/>
    <w:rsid w:val="00317C47"/>
    <w:rsid w:val="00320917"/>
    <w:rsid w:val="00322B19"/>
    <w:rsid w:val="00323AB0"/>
    <w:rsid w:val="00324CCC"/>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A440C"/>
    <w:rsid w:val="003A445D"/>
    <w:rsid w:val="003B121E"/>
    <w:rsid w:val="003B73D1"/>
    <w:rsid w:val="003B7F25"/>
    <w:rsid w:val="003D049C"/>
    <w:rsid w:val="003D1D9F"/>
    <w:rsid w:val="003D6D5D"/>
    <w:rsid w:val="003D7012"/>
    <w:rsid w:val="003D7136"/>
    <w:rsid w:val="003E64C3"/>
    <w:rsid w:val="003F142E"/>
    <w:rsid w:val="003F5AB4"/>
    <w:rsid w:val="0040637C"/>
    <w:rsid w:val="004130D5"/>
    <w:rsid w:val="00415B5A"/>
    <w:rsid w:val="00420B42"/>
    <w:rsid w:val="00423238"/>
    <w:rsid w:val="0042374D"/>
    <w:rsid w:val="00431517"/>
    <w:rsid w:val="0043287F"/>
    <w:rsid w:val="004340B8"/>
    <w:rsid w:val="004348EA"/>
    <w:rsid w:val="0043711C"/>
    <w:rsid w:val="004373BD"/>
    <w:rsid w:val="00441465"/>
    <w:rsid w:val="00446301"/>
    <w:rsid w:val="00446EEE"/>
    <w:rsid w:val="00450D6F"/>
    <w:rsid w:val="004526D6"/>
    <w:rsid w:val="00454FF2"/>
    <w:rsid w:val="004561D2"/>
    <w:rsid w:val="00470C13"/>
    <w:rsid w:val="00470C86"/>
    <w:rsid w:val="00474D42"/>
    <w:rsid w:val="004777D0"/>
    <w:rsid w:val="004837EA"/>
    <w:rsid w:val="004864F1"/>
    <w:rsid w:val="00494956"/>
    <w:rsid w:val="004A0A82"/>
    <w:rsid w:val="004A2696"/>
    <w:rsid w:val="004B2411"/>
    <w:rsid w:val="004B2E00"/>
    <w:rsid w:val="004B6702"/>
    <w:rsid w:val="004B707F"/>
    <w:rsid w:val="004C0DD2"/>
    <w:rsid w:val="004C224C"/>
    <w:rsid w:val="004D3D96"/>
    <w:rsid w:val="004D4863"/>
    <w:rsid w:val="004D7DC3"/>
    <w:rsid w:val="004E41A6"/>
    <w:rsid w:val="004E6CDA"/>
    <w:rsid w:val="004F0ADE"/>
    <w:rsid w:val="004F727B"/>
    <w:rsid w:val="0050626C"/>
    <w:rsid w:val="0051102F"/>
    <w:rsid w:val="005150A9"/>
    <w:rsid w:val="00515611"/>
    <w:rsid w:val="00516C72"/>
    <w:rsid w:val="005346B4"/>
    <w:rsid w:val="00536888"/>
    <w:rsid w:val="00537508"/>
    <w:rsid w:val="00541205"/>
    <w:rsid w:val="00542390"/>
    <w:rsid w:val="005427F2"/>
    <w:rsid w:val="005561F0"/>
    <w:rsid w:val="00562E85"/>
    <w:rsid w:val="00564459"/>
    <w:rsid w:val="00564A4F"/>
    <w:rsid w:val="0056515D"/>
    <w:rsid w:val="0056628D"/>
    <w:rsid w:val="005710E2"/>
    <w:rsid w:val="00571560"/>
    <w:rsid w:val="00574D24"/>
    <w:rsid w:val="00581603"/>
    <w:rsid w:val="005822C8"/>
    <w:rsid w:val="005879E9"/>
    <w:rsid w:val="0059709F"/>
    <w:rsid w:val="005B1B40"/>
    <w:rsid w:val="005B4536"/>
    <w:rsid w:val="005D0E1A"/>
    <w:rsid w:val="005E2835"/>
    <w:rsid w:val="005E694A"/>
    <w:rsid w:val="005F280C"/>
    <w:rsid w:val="005F4528"/>
    <w:rsid w:val="005F601F"/>
    <w:rsid w:val="005F62A8"/>
    <w:rsid w:val="006022F1"/>
    <w:rsid w:val="006045A0"/>
    <w:rsid w:val="00606443"/>
    <w:rsid w:val="006065B6"/>
    <w:rsid w:val="00607428"/>
    <w:rsid w:val="00612272"/>
    <w:rsid w:val="006174F9"/>
    <w:rsid w:val="00620678"/>
    <w:rsid w:val="006236ED"/>
    <w:rsid w:val="0062526B"/>
    <w:rsid w:val="00631BF2"/>
    <w:rsid w:val="00635743"/>
    <w:rsid w:val="00636B81"/>
    <w:rsid w:val="00642EBA"/>
    <w:rsid w:val="00647DE0"/>
    <w:rsid w:val="0065175F"/>
    <w:rsid w:val="006532EC"/>
    <w:rsid w:val="006577C5"/>
    <w:rsid w:val="00680C45"/>
    <w:rsid w:val="006948E3"/>
    <w:rsid w:val="006A717C"/>
    <w:rsid w:val="006B4BEF"/>
    <w:rsid w:val="006B7B7B"/>
    <w:rsid w:val="006C5F7A"/>
    <w:rsid w:val="006D2A8C"/>
    <w:rsid w:val="006D556E"/>
    <w:rsid w:val="006E082E"/>
    <w:rsid w:val="006E1237"/>
    <w:rsid w:val="006E22C2"/>
    <w:rsid w:val="006E3FDC"/>
    <w:rsid w:val="006F0841"/>
    <w:rsid w:val="006F14CA"/>
    <w:rsid w:val="006F6DDE"/>
    <w:rsid w:val="006F6F1C"/>
    <w:rsid w:val="007036A7"/>
    <w:rsid w:val="00704C0C"/>
    <w:rsid w:val="00710314"/>
    <w:rsid w:val="00710506"/>
    <w:rsid w:val="00710F9D"/>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2E2"/>
    <w:rsid w:val="00797614"/>
    <w:rsid w:val="007B2C9C"/>
    <w:rsid w:val="007B32AC"/>
    <w:rsid w:val="007C2EA2"/>
    <w:rsid w:val="007C4A7B"/>
    <w:rsid w:val="007D2D68"/>
    <w:rsid w:val="007D5D70"/>
    <w:rsid w:val="007E1E36"/>
    <w:rsid w:val="007F0927"/>
    <w:rsid w:val="007F4577"/>
    <w:rsid w:val="007F7071"/>
    <w:rsid w:val="00800FD1"/>
    <w:rsid w:val="0080179B"/>
    <w:rsid w:val="00806955"/>
    <w:rsid w:val="008071B1"/>
    <w:rsid w:val="00810C40"/>
    <w:rsid w:val="0081176A"/>
    <w:rsid w:val="00813E62"/>
    <w:rsid w:val="00823C27"/>
    <w:rsid w:val="0083278D"/>
    <w:rsid w:val="008337BF"/>
    <w:rsid w:val="00843A0C"/>
    <w:rsid w:val="00845AB2"/>
    <w:rsid w:val="00847D10"/>
    <w:rsid w:val="00865EB0"/>
    <w:rsid w:val="0087101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77DF"/>
    <w:rsid w:val="00911480"/>
    <w:rsid w:val="0091596E"/>
    <w:rsid w:val="00917E79"/>
    <w:rsid w:val="00933162"/>
    <w:rsid w:val="00934D66"/>
    <w:rsid w:val="009363E6"/>
    <w:rsid w:val="0094119B"/>
    <w:rsid w:val="00944C91"/>
    <w:rsid w:val="00953C4F"/>
    <w:rsid w:val="00961AA0"/>
    <w:rsid w:val="00971D75"/>
    <w:rsid w:val="00973CC6"/>
    <w:rsid w:val="0098282D"/>
    <w:rsid w:val="0098535B"/>
    <w:rsid w:val="00987A0D"/>
    <w:rsid w:val="00990C7D"/>
    <w:rsid w:val="0099297A"/>
    <w:rsid w:val="00994F58"/>
    <w:rsid w:val="009A5CBA"/>
    <w:rsid w:val="009A73CC"/>
    <w:rsid w:val="009C3C04"/>
    <w:rsid w:val="009C3FD7"/>
    <w:rsid w:val="009C4CDD"/>
    <w:rsid w:val="009D5908"/>
    <w:rsid w:val="009E7A28"/>
    <w:rsid w:val="009F1B43"/>
    <w:rsid w:val="009F429E"/>
    <w:rsid w:val="009F73E7"/>
    <w:rsid w:val="00A01697"/>
    <w:rsid w:val="00A01756"/>
    <w:rsid w:val="00A01A22"/>
    <w:rsid w:val="00A07EB2"/>
    <w:rsid w:val="00A17A90"/>
    <w:rsid w:val="00A21386"/>
    <w:rsid w:val="00A24417"/>
    <w:rsid w:val="00A25BC3"/>
    <w:rsid w:val="00A275F9"/>
    <w:rsid w:val="00A33E18"/>
    <w:rsid w:val="00A35924"/>
    <w:rsid w:val="00A42340"/>
    <w:rsid w:val="00A4473D"/>
    <w:rsid w:val="00A44A0F"/>
    <w:rsid w:val="00A44F94"/>
    <w:rsid w:val="00A452B4"/>
    <w:rsid w:val="00A5624F"/>
    <w:rsid w:val="00A66A52"/>
    <w:rsid w:val="00A70198"/>
    <w:rsid w:val="00A80186"/>
    <w:rsid w:val="00A915EF"/>
    <w:rsid w:val="00A949AE"/>
    <w:rsid w:val="00A95402"/>
    <w:rsid w:val="00AA1FBB"/>
    <w:rsid w:val="00AA2A37"/>
    <w:rsid w:val="00AA2D05"/>
    <w:rsid w:val="00AA404D"/>
    <w:rsid w:val="00AA6FD5"/>
    <w:rsid w:val="00AA78F1"/>
    <w:rsid w:val="00AB236E"/>
    <w:rsid w:val="00AB3D3F"/>
    <w:rsid w:val="00AB4A19"/>
    <w:rsid w:val="00AB5235"/>
    <w:rsid w:val="00AB5A0C"/>
    <w:rsid w:val="00AB64EB"/>
    <w:rsid w:val="00AC1C4B"/>
    <w:rsid w:val="00AC5960"/>
    <w:rsid w:val="00AD1055"/>
    <w:rsid w:val="00AD2480"/>
    <w:rsid w:val="00AD2D15"/>
    <w:rsid w:val="00AD43A1"/>
    <w:rsid w:val="00AE1940"/>
    <w:rsid w:val="00AE4FB6"/>
    <w:rsid w:val="00B014DB"/>
    <w:rsid w:val="00B05F1B"/>
    <w:rsid w:val="00B06912"/>
    <w:rsid w:val="00B13F78"/>
    <w:rsid w:val="00B22D91"/>
    <w:rsid w:val="00B246F1"/>
    <w:rsid w:val="00B25331"/>
    <w:rsid w:val="00B304BB"/>
    <w:rsid w:val="00B3114D"/>
    <w:rsid w:val="00B34B13"/>
    <w:rsid w:val="00B44857"/>
    <w:rsid w:val="00B47A6B"/>
    <w:rsid w:val="00B728A1"/>
    <w:rsid w:val="00B72EDF"/>
    <w:rsid w:val="00B81439"/>
    <w:rsid w:val="00B834E5"/>
    <w:rsid w:val="00B83BCD"/>
    <w:rsid w:val="00B852E0"/>
    <w:rsid w:val="00B90254"/>
    <w:rsid w:val="00BA1672"/>
    <w:rsid w:val="00BA60B4"/>
    <w:rsid w:val="00BA6942"/>
    <w:rsid w:val="00BB2DE1"/>
    <w:rsid w:val="00BB3175"/>
    <w:rsid w:val="00BB3624"/>
    <w:rsid w:val="00BB3942"/>
    <w:rsid w:val="00BC45BA"/>
    <w:rsid w:val="00BD39E3"/>
    <w:rsid w:val="00BF1316"/>
    <w:rsid w:val="00BF178C"/>
    <w:rsid w:val="00BF1D48"/>
    <w:rsid w:val="00C02C65"/>
    <w:rsid w:val="00C121EC"/>
    <w:rsid w:val="00C12250"/>
    <w:rsid w:val="00C47DE6"/>
    <w:rsid w:val="00C537AB"/>
    <w:rsid w:val="00C5537D"/>
    <w:rsid w:val="00C619DF"/>
    <w:rsid w:val="00C656C1"/>
    <w:rsid w:val="00C661A7"/>
    <w:rsid w:val="00C677E3"/>
    <w:rsid w:val="00C83270"/>
    <w:rsid w:val="00C84EFE"/>
    <w:rsid w:val="00C857E8"/>
    <w:rsid w:val="00C91A76"/>
    <w:rsid w:val="00C94C47"/>
    <w:rsid w:val="00CA2205"/>
    <w:rsid w:val="00CA309F"/>
    <w:rsid w:val="00CA3900"/>
    <w:rsid w:val="00CA4E72"/>
    <w:rsid w:val="00CC2BB3"/>
    <w:rsid w:val="00CC30AF"/>
    <w:rsid w:val="00CC3896"/>
    <w:rsid w:val="00CC4C6D"/>
    <w:rsid w:val="00CC6FE3"/>
    <w:rsid w:val="00CD1424"/>
    <w:rsid w:val="00CD2E5D"/>
    <w:rsid w:val="00CE2675"/>
    <w:rsid w:val="00CE30EB"/>
    <w:rsid w:val="00CF32C0"/>
    <w:rsid w:val="00CF6F14"/>
    <w:rsid w:val="00D01A05"/>
    <w:rsid w:val="00D07DB2"/>
    <w:rsid w:val="00D12C02"/>
    <w:rsid w:val="00D1499C"/>
    <w:rsid w:val="00D15AB8"/>
    <w:rsid w:val="00D167FF"/>
    <w:rsid w:val="00D20CE1"/>
    <w:rsid w:val="00D327D7"/>
    <w:rsid w:val="00D32F8E"/>
    <w:rsid w:val="00D51ECC"/>
    <w:rsid w:val="00D70751"/>
    <w:rsid w:val="00D71D89"/>
    <w:rsid w:val="00D7234C"/>
    <w:rsid w:val="00D80F06"/>
    <w:rsid w:val="00D8212E"/>
    <w:rsid w:val="00D85AF8"/>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21BCB"/>
    <w:rsid w:val="00E22B52"/>
    <w:rsid w:val="00E255D1"/>
    <w:rsid w:val="00E27785"/>
    <w:rsid w:val="00E310B0"/>
    <w:rsid w:val="00E31D91"/>
    <w:rsid w:val="00E53C5C"/>
    <w:rsid w:val="00E55BBA"/>
    <w:rsid w:val="00E60386"/>
    <w:rsid w:val="00E6066C"/>
    <w:rsid w:val="00E66AAA"/>
    <w:rsid w:val="00E720E1"/>
    <w:rsid w:val="00E81961"/>
    <w:rsid w:val="00E85382"/>
    <w:rsid w:val="00E93BC8"/>
    <w:rsid w:val="00EA54AD"/>
    <w:rsid w:val="00EB2DBA"/>
    <w:rsid w:val="00EB52B6"/>
    <w:rsid w:val="00EB5AD0"/>
    <w:rsid w:val="00EB5BCD"/>
    <w:rsid w:val="00ED367F"/>
    <w:rsid w:val="00ED3AE3"/>
    <w:rsid w:val="00ED417B"/>
    <w:rsid w:val="00ED426D"/>
    <w:rsid w:val="00ED4724"/>
    <w:rsid w:val="00EE1062"/>
    <w:rsid w:val="00EE1231"/>
    <w:rsid w:val="00EE37C8"/>
    <w:rsid w:val="00EF5CCC"/>
    <w:rsid w:val="00EF6538"/>
    <w:rsid w:val="00F23187"/>
    <w:rsid w:val="00F2321A"/>
    <w:rsid w:val="00F23A54"/>
    <w:rsid w:val="00F254B0"/>
    <w:rsid w:val="00F260E7"/>
    <w:rsid w:val="00F266F4"/>
    <w:rsid w:val="00F31728"/>
    <w:rsid w:val="00F4169C"/>
    <w:rsid w:val="00F46BE1"/>
    <w:rsid w:val="00F52718"/>
    <w:rsid w:val="00F6332F"/>
    <w:rsid w:val="00F6786C"/>
    <w:rsid w:val="00F67CCE"/>
    <w:rsid w:val="00F7409D"/>
    <w:rsid w:val="00F76C26"/>
    <w:rsid w:val="00F8034F"/>
    <w:rsid w:val="00F810C2"/>
    <w:rsid w:val="00F8786A"/>
    <w:rsid w:val="00F944EB"/>
    <w:rsid w:val="00FA3876"/>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5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6B50A-E6B5-401D-9DB4-9C21C8A12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20</Pages>
  <Words>8067</Words>
  <Characters>45988</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1900-01-01T08:00:00Z</cp:lastPrinted>
  <dcterms:created xsi:type="dcterms:W3CDTF">2021-01-29T01:28:00Z</dcterms:created>
  <dcterms:modified xsi:type="dcterms:W3CDTF">2021-01-29T02:43:00Z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(3)N3ivuYtecUnU7IkSNd5TjOLhB6rP5m9pWO3hI2SJFn1Jv9tdf1OBT797Zui6l21fpB0CoL7E
jl89YzOeibzG+4Ii4clKZGrI9GlZm8rXVR3iIDTbBBnDh4CrraVc/w26+AOX59WInePXC650
nLe/dbjmocaqRPbdFqMnA5JSds1rS/ZyaWn1Gidx06q4DETfVvk0qg3OtQn+G6xMABCrBEnO
UdjPMlZiZH/x9Csu6P</vt:lpwstr>
  </property>
  <property fmtid="{D5CDD505-2E9C-101B-9397-08002B2CF9AE}" pid="22" name="_2015_ms_pID_7253431">
    <vt:lpwstr>RFn9UPmeUmPq1Z1oAJ8tL1zqfW1n1fKuxJ0DozK1/mtwH+bkcEq4mM
TSsiCwzzR/y0Bb45FuuigFzj5BYKBWdUdT0dBr9vwvBrARvGdbP5HvVI7wodBuDv8Mm8B7oZ
Y5QHk/vQCzhujFF1vMGb7zIMskL2ZGyfYc570ldBqZgDvtVgP2EWRX6WW+oeBRqPQRGAgRbk
3hZwpZy20P+FY8al2gwtfvviOHpF6EKZaLbO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1611535621</vt:lpwstr>
  </property>
</Properties>
</file>